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AA29D" w14:textId="7FB74E4A" w:rsidR="00EB2422" w:rsidRDefault="00A648DB">
      <w:pPr>
        <w:pStyle w:val="CRCoverPage"/>
        <w:tabs>
          <w:tab w:val="right" w:pos="9639"/>
        </w:tabs>
        <w:spacing w:after="0"/>
        <w:rPr>
          <w:b/>
          <w:i/>
          <w:sz w:val="28"/>
          <w:lang w:val="en-US" w:eastAsia="zh-CN"/>
        </w:rPr>
      </w:pPr>
      <w:r>
        <w:rPr>
          <w:b/>
          <w:sz w:val="24"/>
        </w:rPr>
        <w:t>3GPP TSG-SA2 Meeting #146e e-meeting</w:t>
      </w:r>
      <w:r>
        <w:rPr>
          <w:b/>
          <w:i/>
          <w:sz w:val="28"/>
        </w:rPr>
        <w:tab/>
      </w:r>
      <w:r w:rsidR="001A1410">
        <w:rPr>
          <w:b/>
          <w:i/>
          <w:sz w:val="28"/>
        </w:rPr>
        <w:t>S2-2106629</w:t>
      </w:r>
    </w:p>
    <w:p w14:paraId="6D3D13FC" w14:textId="23760DC7" w:rsidR="00EB2422" w:rsidRDefault="00A648DB" w:rsidP="001A1410">
      <w:pPr>
        <w:pStyle w:val="CRCoverPage"/>
        <w:tabs>
          <w:tab w:val="right" w:pos="9639"/>
        </w:tabs>
        <w:spacing w:after="0"/>
        <w:rPr>
          <w:b/>
          <w:sz w:val="24"/>
        </w:rPr>
      </w:pPr>
      <w:proofErr w:type="spellStart"/>
      <w:r>
        <w:rPr>
          <w:b/>
          <w:sz w:val="24"/>
        </w:rPr>
        <w:t>Elbonia</w:t>
      </w:r>
      <w:proofErr w:type="spellEnd"/>
      <w:r>
        <w:rPr>
          <w:b/>
          <w:sz w:val="24"/>
        </w:rPr>
        <w:t>, August 16th – 27th, 2021</w:t>
      </w:r>
      <w:r w:rsidR="001A1410">
        <w:rPr>
          <w:b/>
          <w:sz w:val="24"/>
        </w:rPr>
        <w:tab/>
        <w:t>(revision of S2-2105438)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2422" w14:paraId="0BBE7993" w14:textId="77777777">
        <w:tc>
          <w:tcPr>
            <w:tcW w:w="9641" w:type="dxa"/>
            <w:gridSpan w:val="9"/>
            <w:tcBorders>
              <w:top w:val="single" w:sz="4" w:space="0" w:color="auto"/>
              <w:left w:val="single" w:sz="4" w:space="0" w:color="auto"/>
              <w:right w:val="single" w:sz="4" w:space="0" w:color="auto"/>
            </w:tcBorders>
          </w:tcPr>
          <w:p w14:paraId="5B34982A" w14:textId="77777777" w:rsidR="00EB2422" w:rsidRDefault="00A648DB">
            <w:pPr>
              <w:pStyle w:val="CRCoverPage"/>
              <w:spacing w:after="0"/>
              <w:jc w:val="right"/>
              <w:rPr>
                <w:i/>
              </w:rPr>
            </w:pPr>
            <w:r>
              <w:rPr>
                <w:i/>
                <w:sz w:val="14"/>
              </w:rPr>
              <w:t>CR-Form-v12.0</w:t>
            </w:r>
          </w:p>
        </w:tc>
      </w:tr>
      <w:tr w:rsidR="00EB2422" w14:paraId="3C3348F5" w14:textId="77777777">
        <w:tc>
          <w:tcPr>
            <w:tcW w:w="9641" w:type="dxa"/>
            <w:gridSpan w:val="9"/>
            <w:tcBorders>
              <w:left w:val="single" w:sz="4" w:space="0" w:color="auto"/>
              <w:right w:val="single" w:sz="4" w:space="0" w:color="auto"/>
            </w:tcBorders>
          </w:tcPr>
          <w:p w14:paraId="254AA89D" w14:textId="77777777" w:rsidR="00EB2422" w:rsidRDefault="00A648DB">
            <w:pPr>
              <w:pStyle w:val="CRCoverPage"/>
              <w:spacing w:after="0"/>
              <w:jc w:val="center"/>
            </w:pPr>
            <w:r>
              <w:rPr>
                <w:b/>
                <w:sz w:val="32"/>
              </w:rPr>
              <w:t>CHANGE REQUEST</w:t>
            </w:r>
          </w:p>
        </w:tc>
      </w:tr>
      <w:tr w:rsidR="00EB2422" w14:paraId="2C930F54" w14:textId="77777777">
        <w:tc>
          <w:tcPr>
            <w:tcW w:w="9641" w:type="dxa"/>
            <w:gridSpan w:val="9"/>
            <w:tcBorders>
              <w:left w:val="single" w:sz="4" w:space="0" w:color="auto"/>
              <w:right w:val="single" w:sz="4" w:space="0" w:color="auto"/>
            </w:tcBorders>
          </w:tcPr>
          <w:p w14:paraId="1682A224" w14:textId="77777777" w:rsidR="00EB2422" w:rsidRDefault="00EB2422">
            <w:pPr>
              <w:pStyle w:val="CRCoverPage"/>
              <w:spacing w:after="0"/>
              <w:rPr>
                <w:sz w:val="8"/>
                <w:szCs w:val="8"/>
              </w:rPr>
            </w:pPr>
          </w:p>
        </w:tc>
      </w:tr>
      <w:tr w:rsidR="00EB2422" w14:paraId="01BFA20D" w14:textId="77777777">
        <w:tc>
          <w:tcPr>
            <w:tcW w:w="142" w:type="dxa"/>
            <w:tcBorders>
              <w:left w:val="single" w:sz="4" w:space="0" w:color="auto"/>
            </w:tcBorders>
          </w:tcPr>
          <w:p w14:paraId="20BFD199" w14:textId="77777777" w:rsidR="00EB2422" w:rsidRDefault="00EB2422">
            <w:pPr>
              <w:pStyle w:val="CRCoverPage"/>
              <w:spacing w:after="0"/>
              <w:jc w:val="right"/>
            </w:pPr>
          </w:p>
        </w:tc>
        <w:tc>
          <w:tcPr>
            <w:tcW w:w="1559" w:type="dxa"/>
            <w:shd w:val="pct30" w:color="FFFF00" w:fill="auto"/>
          </w:tcPr>
          <w:p w14:paraId="79D8AA61" w14:textId="77777777" w:rsidR="00EB2422" w:rsidRDefault="00A648DB">
            <w:pPr>
              <w:pStyle w:val="CRCoverPage"/>
              <w:spacing w:after="0"/>
              <w:jc w:val="right"/>
              <w:rPr>
                <w:b/>
                <w:sz w:val="28"/>
                <w:lang w:eastAsia="zh-CN"/>
              </w:rPr>
            </w:pPr>
            <w:r>
              <w:rPr>
                <w:rFonts w:hint="eastAsia"/>
                <w:b/>
                <w:sz w:val="28"/>
                <w:lang w:eastAsia="zh-CN"/>
              </w:rPr>
              <w:t>23.288</w:t>
            </w:r>
          </w:p>
        </w:tc>
        <w:tc>
          <w:tcPr>
            <w:tcW w:w="709" w:type="dxa"/>
          </w:tcPr>
          <w:p w14:paraId="080D363D" w14:textId="77777777" w:rsidR="00EB2422" w:rsidRDefault="00A648DB">
            <w:pPr>
              <w:pStyle w:val="CRCoverPage"/>
              <w:spacing w:after="0"/>
              <w:jc w:val="center"/>
            </w:pPr>
            <w:r>
              <w:rPr>
                <w:b/>
                <w:sz w:val="28"/>
              </w:rPr>
              <w:t>CR</w:t>
            </w:r>
          </w:p>
        </w:tc>
        <w:tc>
          <w:tcPr>
            <w:tcW w:w="1276" w:type="dxa"/>
            <w:shd w:val="pct30" w:color="FFFF00" w:fill="auto"/>
          </w:tcPr>
          <w:p w14:paraId="7DE68452" w14:textId="77777777" w:rsidR="00EB2422" w:rsidRDefault="00A648DB">
            <w:pPr>
              <w:pStyle w:val="CRCoverPage"/>
              <w:spacing w:after="0"/>
              <w:jc w:val="center"/>
            </w:pPr>
            <w:r>
              <w:rPr>
                <w:b/>
                <w:sz w:val="28"/>
                <w:lang w:eastAsia="zh-CN"/>
              </w:rPr>
              <w:t>0385</w:t>
            </w:r>
          </w:p>
        </w:tc>
        <w:tc>
          <w:tcPr>
            <w:tcW w:w="709" w:type="dxa"/>
          </w:tcPr>
          <w:p w14:paraId="0F6F268B" w14:textId="77777777" w:rsidR="00EB2422" w:rsidRDefault="00A648DB">
            <w:pPr>
              <w:pStyle w:val="CRCoverPage"/>
              <w:tabs>
                <w:tab w:val="right" w:pos="625"/>
              </w:tabs>
              <w:spacing w:after="0"/>
              <w:jc w:val="center"/>
            </w:pPr>
            <w:r>
              <w:rPr>
                <w:b/>
                <w:bCs/>
                <w:sz w:val="28"/>
              </w:rPr>
              <w:t>rev</w:t>
            </w:r>
          </w:p>
        </w:tc>
        <w:tc>
          <w:tcPr>
            <w:tcW w:w="992" w:type="dxa"/>
            <w:shd w:val="pct30" w:color="FFFF00" w:fill="auto"/>
          </w:tcPr>
          <w:p w14:paraId="36265393" w14:textId="21189B3C" w:rsidR="00EB2422" w:rsidRDefault="00074E89">
            <w:pPr>
              <w:pStyle w:val="CRCoverPage"/>
              <w:spacing w:after="0"/>
              <w:jc w:val="center"/>
              <w:rPr>
                <w:b/>
                <w:lang w:eastAsia="zh-CN"/>
              </w:rPr>
            </w:pPr>
            <w:r>
              <w:rPr>
                <w:b/>
                <w:sz w:val="28"/>
                <w:lang w:eastAsia="zh-CN"/>
              </w:rPr>
              <w:t>1</w:t>
            </w:r>
          </w:p>
        </w:tc>
        <w:tc>
          <w:tcPr>
            <w:tcW w:w="2410" w:type="dxa"/>
          </w:tcPr>
          <w:p w14:paraId="77610744" w14:textId="77777777" w:rsidR="00EB2422" w:rsidRDefault="00A648DB">
            <w:pPr>
              <w:pStyle w:val="CRCoverPage"/>
              <w:tabs>
                <w:tab w:val="right" w:pos="1825"/>
              </w:tabs>
              <w:spacing w:after="0"/>
              <w:jc w:val="center"/>
            </w:pPr>
            <w:r>
              <w:rPr>
                <w:b/>
                <w:sz w:val="28"/>
                <w:szCs w:val="28"/>
              </w:rPr>
              <w:t>Current version:</w:t>
            </w:r>
          </w:p>
        </w:tc>
        <w:tc>
          <w:tcPr>
            <w:tcW w:w="1701" w:type="dxa"/>
            <w:shd w:val="pct30" w:color="FFFF00" w:fill="auto"/>
          </w:tcPr>
          <w:p w14:paraId="6060A5E0" w14:textId="77777777" w:rsidR="00EB2422" w:rsidRDefault="00A648DB">
            <w:pPr>
              <w:pStyle w:val="CRCoverPage"/>
              <w:spacing w:after="0"/>
              <w:jc w:val="center"/>
              <w:rPr>
                <w:sz w:val="28"/>
                <w:lang w:eastAsia="zh-CN"/>
              </w:rPr>
            </w:pPr>
            <w:r>
              <w:rPr>
                <w:rFonts w:hint="eastAsia"/>
                <w:b/>
                <w:sz w:val="28"/>
                <w:lang w:eastAsia="zh-CN"/>
              </w:rPr>
              <w:t>17.</w:t>
            </w:r>
            <w:r>
              <w:rPr>
                <w:b/>
                <w:sz w:val="28"/>
                <w:lang w:eastAsia="zh-CN"/>
              </w:rPr>
              <w:t>1</w:t>
            </w:r>
            <w:r>
              <w:rPr>
                <w:rFonts w:hint="eastAsia"/>
                <w:b/>
                <w:sz w:val="28"/>
                <w:lang w:eastAsia="zh-CN"/>
              </w:rPr>
              <w:t>.0</w:t>
            </w:r>
          </w:p>
        </w:tc>
        <w:tc>
          <w:tcPr>
            <w:tcW w:w="143" w:type="dxa"/>
            <w:tcBorders>
              <w:right w:val="single" w:sz="4" w:space="0" w:color="auto"/>
            </w:tcBorders>
          </w:tcPr>
          <w:p w14:paraId="76C86B0C" w14:textId="77777777" w:rsidR="00EB2422" w:rsidRDefault="00EB2422">
            <w:pPr>
              <w:pStyle w:val="CRCoverPage"/>
              <w:spacing w:after="0"/>
            </w:pPr>
          </w:p>
        </w:tc>
      </w:tr>
      <w:tr w:rsidR="00EB2422" w14:paraId="527D08D3" w14:textId="77777777">
        <w:tc>
          <w:tcPr>
            <w:tcW w:w="9641" w:type="dxa"/>
            <w:gridSpan w:val="9"/>
            <w:tcBorders>
              <w:left w:val="single" w:sz="4" w:space="0" w:color="auto"/>
              <w:right w:val="single" w:sz="4" w:space="0" w:color="auto"/>
            </w:tcBorders>
          </w:tcPr>
          <w:p w14:paraId="2FB87569" w14:textId="77777777" w:rsidR="00EB2422" w:rsidRDefault="00EB2422">
            <w:pPr>
              <w:pStyle w:val="CRCoverPage"/>
              <w:spacing w:after="0"/>
            </w:pPr>
          </w:p>
        </w:tc>
      </w:tr>
      <w:tr w:rsidR="00EB2422" w14:paraId="1F7DEFB2" w14:textId="77777777">
        <w:tc>
          <w:tcPr>
            <w:tcW w:w="9641" w:type="dxa"/>
            <w:gridSpan w:val="9"/>
            <w:tcBorders>
              <w:top w:val="single" w:sz="4" w:space="0" w:color="auto"/>
            </w:tcBorders>
          </w:tcPr>
          <w:p w14:paraId="21C862AB" w14:textId="77777777" w:rsidR="00EB2422" w:rsidRDefault="00A648DB">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EB2422" w14:paraId="59F8A3F1" w14:textId="77777777">
        <w:tc>
          <w:tcPr>
            <w:tcW w:w="9641" w:type="dxa"/>
            <w:gridSpan w:val="9"/>
          </w:tcPr>
          <w:p w14:paraId="3D6154A2" w14:textId="77777777" w:rsidR="00EB2422" w:rsidRDefault="00EB2422">
            <w:pPr>
              <w:pStyle w:val="CRCoverPage"/>
              <w:spacing w:after="0"/>
              <w:rPr>
                <w:sz w:val="8"/>
                <w:szCs w:val="8"/>
              </w:rPr>
            </w:pPr>
          </w:p>
        </w:tc>
      </w:tr>
    </w:tbl>
    <w:p w14:paraId="32B62D44" w14:textId="77777777" w:rsidR="00EB2422" w:rsidRDefault="00EB24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2422" w14:paraId="52C306C2" w14:textId="77777777">
        <w:tc>
          <w:tcPr>
            <w:tcW w:w="2835" w:type="dxa"/>
          </w:tcPr>
          <w:p w14:paraId="11F365F1" w14:textId="77777777" w:rsidR="00EB2422" w:rsidRDefault="00A648DB">
            <w:pPr>
              <w:pStyle w:val="CRCoverPage"/>
              <w:tabs>
                <w:tab w:val="right" w:pos="2751"/>
              </w:tabs>
              <w:spacing w:after="0"/>
              <w:rPr>
                <w:b/>
                <w:i/>
              </w:rPr>
            </w:pPr>
            <w:r>
              <w:rPr>
                <w:b/>
                <w:i/>
              </w:rPr>
              <w:t>Proposed change affects:</w:t>
            </w:r>
          </w:p>
        </w:tc>
        <w:tc>
          <w:tcPr>
            <w:tcW w:w="1418" w:type="dxa"/>
          </w:tcPr>
          <w:p w14:paraId="419A9908" w14:textId="77777777" w:rsidR="00EB2422" w:rsidRDefault="00A64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D9083" w14:textId="77777777" w:rsidR="00EB2422" w:rsidRDefault="00EB2422">
            <w:pPr>
              <w:pStyle w:val="CRCoverPage"/>
              <w:spacing w:after="0"/>
              <w:jc w:val="center"/>
              <w:rPr>
                <w:b/>
                <w:caps/>
              </w:rPr>
            </w:pPr>
          </w:p>
        </w:tc>
        <w:tc>
          <w:tcPr>
            <w:tcW w:w="709" w:type="dxa"/>
            <w:tcBorders>
              <w:left w:val="single" w:sz="4" w:space="0" w:color="auto"/>
            </w:tcBorders>
          </w:tcPr>
          <w:p w14:paraId="4ECDCBCE" w14:textId="77777777" w:rsidR="00EB2422" w:rsidRDefault="00A64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6BFC" w14:textId="77777777" w:rsidR="00EB2422" w:rsidRDefault="00EB2422">
            <w:pPr>
              <w:pStyle w:val="CRCoverPage"/>
              <w:spacing w:after="0"/>
              <w:jc w:val="center"/>
              <w:rPr>
                <w:b/>
                <w:caps/>
              </w:rPr>
            </w:pPr>
          </w:p>
        </w:tc>
        <w:tc>
          <w:tcPr>
            <w:tcW w:w="2126" w:type="dxa"/>
          </w:tcPr>
          <w:p w14:paraId="390B8DB2" w14:textId="77777777" w:rsidR="00EB2422" w:rsidRDefault="00A64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7B5C4" w14:textId="77777777" w:rsidR="00EB2422" w:rsidRDefault="00EB2422">
            <w:pPr>
              <w:pStyle w:val="CRCoverPage"/>
              <w:spacing w:after="0"/>
              <w:jc w:val="center"/>
              <w:rPr>
                <w:b/>
                <w:caps/>
              </w:rPr>
            </w:pPr>
          </w:p>
        </w:tc>
        <w:tc>
          <w:tcPr>
            <w:tcW w:w="1418" w:type="dxa"/>
            <w:tcBorders>
              <w:left w:val="nil"/>
            </w:tcBorders>
          </w:tcPr>
          <w:p w14:paraId="5914DA59" w14:textId="77777777" w:rsidR="00EB2422" w:rsidRDefault="00A64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96060" w14:textId="77777777" w:rsidR="00EB2422" w:rsidRDefault="00A648DB">
            <w:pPr>
              <w:pStyle w:val="CRCoverPage"/>
              <w:spacing w:after="0"/>
              <w:jc w:val="center"/>
              <w:rPr>
                <w:b/>
                <w:bCs/>
                <w:caps/>
                <w:lang w:eastAsia="zh-CN"/>
              </w:rPr>
            </w:pPr>
            <w:r>
              <w:rPr>
                <w:rFonts w:hint="eastAsia"/>
                <w:b/>
                <w:bCs/>
                <w:caps/>
                <w:lang w:eastAsia="zh-CN"/>
              </w:rPr>
              <w:t>X</w:t>
            </w:r>
          </w:p>
        </w:tc>
      </w:tr>
    </w:tbl>
    <w:p w14:paraId="1EE7300C" w14:textId="77777777" w:rsidR="00EB2422" w:rsidRDefault="00EB24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2422" w14:paraId="5AE8F7C3" w14:textId="77777777">
        <w:tc>
          <w:tcPr>
            <w:tcW w:w="9640" w:type="dxa"/>
            <w:gridSpan w:val="11"/>
          </w:tcPr>
          <w:p w14:paraId="262B0198" w14:textId="77777777" w:rsidR="00EB2422" w:rsidRDefault="00EB2422">
            <w:pPr>
              <w:pStyle w:val="CRCoverPage"/>
              <w:spacing w:after="0"/>
              <w:rPr>
                <w:sz w:val="8"/>
                <w:szCs w:val="8"/>
              </w:rPr>
            </w:pPr>
          </w:p>
        </w:tc>
      </w:tr>
      <w:tr w:rsidR="00EB2422" w14:paraId="288898DD" w14:textId="77777777">
        <w:tc>
          <w:tcPr>
            <w:tcW w:w="1843" w:type="dxa"/>
            <w:tcBorders>
              <w:top w:val="single" w:sz="4" w:space="0" w:color="auto"/>
              <w:left w:val="single" w:sz="4" w:space="0" w:color="auto"/>
            </w:tcBorders>
          </w:tcPr>
          <w:p w14:paraId="3675E1FC" w14:textId="77777777" w:rsidR="00EB2422" w:rsidRDefault="00A64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6B5AD5" w14:textId="77777777" w:rsidR="00EB2422" w:rsidRDefault="00A648DB">
            <w:pPr>
              <w:pStyle w:val="CRCoverPage"/>
              <w:spacing w:after="0"/>
              <w:ind w:left="100"/>
              <w:rPr>
                <w:lang w:eastAsia="zh-CN"/>
              </w:rPr>
            </w:pPr>
            <w:r>
              <w:rPr>
                <w:lang w:eastAsia="zh-CN"/>
              </w:rPr>
              <w:t>Updates for Analytics Context Information Transfer</w:t>
            </w:r>
          </w:p>
        </w:tc>
      </w:tr>
      <w:tr w:rsidR="00EB2422" w14:paraId="69FBFABC" w14:textId="77777777">
        <w:tc>
          <w:tcPr>
            <w:tcW w:w="1843" w:type="dxa"/>
            <w:tcBorders>
              <w:left w:val="single" w:sz="4" w:space="0" w:color="auto"/>
            </w:tcBorders>
          </w:tcPr>
          <w:p w14:paraId="1B5D16F3" w14:textId="77777777" w:rsidR="00EB2422" w:rsidRDefault="00EB2422">
            <w:pPr>
              <w:pStyle w:val="CRCoverPage"/>
              <w:spacing w:after="0"/>
              <w:rPr>
                <w:b/>
                <w:i/>
                <w:sz w:val="8"/>
                <w:szCs w:val="8"/>
              </w:rPr>
            </w:pPr>
          </w:p>
        </w:tc>
        <w:tc>
          <w:tcPr>
            <w:tcW w:w="7797" w:type="dxa"/>
            <w:gridSpan w:val="10"/>
            <w:tcBorders>
              <w:right w:val="single" w:sz="4" w:space="0" w:color="auto"/>
            </w:tcBorders>
          </w:tcPr>
          <w:p w14:paraId="5D4638C0" w14:textId="77777777" w:rsidR="00EB2422" w:rsidRDefault="00EB2422">
            <w:pPr>
              <w:pStyle w:val="CRCoverPage"/>
              <w:spacing w:after="0"/>
              <w:rPr>
                <w:sz w:val="8"/>
                <w:szCs w:val="8"/>
              </w:rPr>
            </w:pPr>
          </w:p>
        </w:tc>
      </w:tr>
      <w:tr w:rsidR="00EB2422" w14:paraId="71813211" w14:textId="77777777">
        <w:tc>
          <w:tcPr>
            <w:tcW w:w="1843" w:type="dxa"/>
            <w:tcBorders>
              <w:left w:val="single" w:sz="4" w:space="0" w:color="auto"/>
            </w:tcBorders>
          </w:tcPr>
          <w:p w14:paraId="02CEE81A" w14:textId="77777777" w:rsidR="00EB2422" w:rsidRDefault="00A64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AACCD7" w14:textId="77777777" w:rsidR="00EB2422" w:rsidRDefault="00A648DB">
            <w:pPr>
              <w:pStyle w:val="CRCoverPage"/>
              <w:spacing w:after="0"/>
              <w:ind w:left="100"/>
              <w:rPr>
                <w:lang w:eastAsia="zh-CN"/>
              </w:rPr>
            </w:pPr>
            <w:r>
              <w:rPr>
                <w:lang w:eastAsia="zh-CN"/>
              </w:rPr>
              <w:t>Ericsson, NTT DoCoMo</w:t>
            </w:r>
          </w:p>
        </w:tc>
      </w:tr>
      <w:tr w:rsidR="00EB2422" w14:paraId="23E468EA" w14:textId="77777777">
        <w:tc>
          <w:tcPr>
            <w:tcW w:w="1843" w:type="dxa"/>
            <w:tcBorders>
              <w:left w:val="single" w:sz="4" w:space="0" w:color="auto"/>
            </w:tcBorders>
          </w:tcPr>
          <w:p w14:paraId="046A9E7B" w14:textId="77777777" w:rsidR="00EB2422" w:rsidRDefault="00A64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E822B" w14:textId="77777777" w:rsidR="00EB2422" w:rsidRDefault="00A648DB">
            <w:pPr>
              <w:pStyle w:val="CRCoverPage"/>
              <w:spacing w:after="0"/>
              <w:ind w:left="100"/>
              <w:rPr>
                <w:lang w:eastAsia="zh-CN"/>
              </w:rPr>
            </w:pPr>
            <w:r>
              <w:rPr>
                <w:rFonts w:hint="eastAsia"/>
                <w:lang w:eastAsia="zh-CN"/>
              </w:rPr>
              <w:t>S</w:t>
            </w:r>
            <w:r>
              <w:rPr>
                <w:lang w:eastAsia="zh-CN"/>
              </w:rPr>
              <w:t>A</w:t>
            </w:r>
            <w:r>
              <w:rPr>
                <w:rFonts w:hint="eastAsia"/>
                <w:lang w:eastAsia="zh-CN"/>
              </w:rPr>
              <w:t>2</w:t>
            </w:r>
          </w:p>
        </w:tc>
      </w:tr>
      <w:tr w:rsidR="00EB2422" w14:paraId="3196A9A7" w14:textId="77777777">
        <w:tc>
          <w:tcPr>
            <w:tcW w:w="1843" w:type="dxa"/>
            <w:tcBorders>
              <w:left w:val="single" w:sz="4" w:space="0" w:color="auto"/>
            </w:tcBorders>
          </w:tcPr>
          <w:p w14:paraId="0C99A2D1" w14:textId="77777777" w:rsidR="00EB2422" w:rsidRDefault="00EB2422">
            <w:pPr>
              <w:pStyle w:val="CRCoverPage"/>
              <w:spacing w:after="0"/>
              <w:rPr>
                <w:b/>
                <w:i/>
                <w:sz w:val="8"/>
                <w:szCs w:val="8"/>
              </w:rPr>
            </w:pPr>
          </w:p>
        </w:tc>
        <w:tc>
          <w:tcPr>
            <w:tcW w:w="7797" w:type="dxa"/>
            <w:gridSpan w:val="10"/>
            <w:tcBorders>
              <w:right w:val="single" w:sz="4" w:space="0" w:color="auto"/>
            </w:tcBorders>
          </w:tcPr>
          <w:p w14:paraId="7D07DC2D" w14:textId="77777777" w:rsidR="00EB2422" w:rsidRDefault="00EB2422">
            <w:pPr>
              <w:pStyle w:val="CRCoverPage"/>
              <w:spacing w:after="0"/>
              <w:rPr>
                <w:sz w:val="8"/>
                <w:szCs w:val="8"/>
              </w:rPr>
            </w:pPr>
          </w:p>
        </w:tc>
      </w:tr>
      <w:tr w:rsidR="00EB2422" w14:paraId="6F68E136" w14:textId="77777777">
        <w:tc>
          <w:tcPr>
            <w:tcW w:w="1843" w:type="dxa"/>
            <w:tcBorders>
              <w:left w:val="single" w:sz="4" w:space="0" w:color="auto"/>
            </w:tcBorders>
          </w:tcPr>
          <w:p w14:paraId="7BF73685" w14:textId="77777777" w:rsidR="00EB2422" w:rsidRDefault="00A648DB">
            <w:pPr>
              <w:pStyle w:val="CRCoverPage"/>
              <w:tabs>
                <w:tab w:val="right" w:pos="1759"/>
              </w:tabs>
              <w:spacing w:after="0"/>
              <w:rPr>
                <w:b/>
                <w:i/>
              </w:rPr>
            </w:pPr>
            <w:r>
              <w:rPr>
                <w:b/>
                <w:i/>
              </w:rPr>
              <w:t>Work item code:</w:t>
            </w:r>
          </w:p>
        </w:tc>
        <w:tc>
          <w:tcPr>
            <w:tcW w:w="3686" w:type="dxa"/>
            <w:gridSpan w:val="5"/>
            <w:shd w:val="pct30" w:color="FFFF00" w:fill="auto"/>
          </w:tcPr>
          <w:p w14:paraId="55F377C3" w14:textId="77777777" w:rsidR="00EB2422" w:rsidRDefault="00A648DB">
            <w:pPr>
              <w:pStyle w:val="CRCoverPage"/>
              <w:spacing w:after="0"/>
              <w:ind w:left="100"/>
              <w:rPr>
                <w:lang w:eastAsia="zh-CN"/>
              </w:rPr>
            </w:pPr>
            <w:r>
              <w:rPr>
                <w:rFonts w:hint="eastAsia"/>
                <w:lang w:eastAsia="zh-CN"/>
              </w:rPr>
              <w:t>eNA_Ph2</w:t>
            </w:r>
          </w:p>
        </w:tc>
        <w:tc>
          <w:tcPr>
            <w:tcW w:w="567" w:type="dxa"/>
            <w:tcBorders>
              <w:left w:val="nil"/>
            </w:tcBorders>
          </w:tcPr>
          <w:p w14:paraId="78465FF5" w14:textId="77777777" w:rsidR="00EB2422" w:rsidRDefault="00EB2422">
            <w:pPr>
              <w:pStyle w:val="CRCoverPage"/>
              <w:spacing w:after="0"/>
              <w:ind w:right="100"/>
            </w:pPr>
          </w:p>
        </w:tc>
        <w:tc>
          <w:tcPr>
            <w:tcW w:w="1417" w:type="dxa"/>
            <w:gridSpan w:val="3"/>
            <w:tcBorders>
              <w:left w:val="nil"/>
            </w:tcBorders>
          </w:tcPr>
          <w:p w14:paraId="3EDC3E54" w14:textId="77777777" w:rsidR="00EB2422" w:rsidRDefault="00A648DB">
            <w:pPr>
              <w:pStyle w:val="CRCoverPage"/>
              <w:spacing w:after="0"/>
              <w:jc w:val="right"/>
            </w:pPr>
            <w:r>
              <w:rPr>
                <w:b/>
                <w:i/>
              </w:rPr>
              <w:t>Date:</w:t>
            </w:r>
          </w:p>
        </w:tc>
        <w:tc>
          <w:tcPr>
            <w:tcW w:w="2127" w:type="dxa"/>
            <w:tcBorders>
              <w:right w:val="single" w:sz="4" w:space="0" w:color="auto"/>
            </w:tcBorders>
            <w:shd w:val="pct30" w:color="FFFF00" w:fill="auto"/>
          </w:tcPr>
          <w:p w14:paraId="224FEDF7" w14:textId="77777777" w:rsidR="00EB2422" w:rsidRDefault="00A648DB">
            <w:pPr>
              <w:pStyle w:val="CRCoverPage"/>
              <w:spacing w:after="0"/>
              <w:ind w:left="100"/>
              <w:rPr>
                <w:lang w:eastAsia="zh-CN"/>
              </w:rPr>
            </w:pPr>
            <w:r>
              <w:rPr>
                <w:rFonts w:hint="eastAsia"/>
                <w:lang w:eastAsia="zh-CN"/>
              </w:rPr>
              <w:t>2021-</w:t>
            </w:r>
            <w:r>
              <w:rPr>
                <w:lang w:eastAsia="zh-CN"/>
              </w:rPr>
              <w:t>08</w:t>
            </w:r>
            <w:r>
              <w:rPr>
                <w:rFonts w:hint="eastAsia"/>
                <w:lang w:eastAsia="zh-CN"/>
              </w:rPr>
              <w:t>-</w:t>
            </w:r>
            <w:r>
              <w:rPr>
                <w:lang w:eastAsia="zh-CN"/>
              </w:rPr>
              <w:t>10</w:t>
            </w:r>
          </w:p>
        </w:tc>
      </w:tr>
      <w:tr w:rsidR="00EB2422" w14:paraId="47CAA7DA" w14:textId="77777777">
        <w:tc>
          <w:tcPr>
            <w:tcW w:w="1843" w:type="dxa"/>
            <w:tcBorders>
              <w:left w:val="single" w:sz="4" w:space="0" w:color="auto"/>
            </w:tcBorders>
          </w:tcPr>
          <w:p w14:paraId="2594D592" w14:textId="77777777" w:rsidR="00EB2422" w:rsidRDefault="00EB2422">
            <w:pPr>
              <w:pStyle w:val="CRCoverPage"/>
              <w:spacing w:after="0"/>
              <w:rPr>
                <w:b/>
                <w:i/>
                <w:sz w:val="8"/>
                <w:szCs w:val="8"/>
              </w:rPr>
            </w:pPr>
          </w:p>
        </w:tc>
        <w:tc>
          <w:tcPr>
            <w:tcW w:w="1986" w:type="dxa"/>
            <w:gridSpan w:val="4"/>
          </w:tcPr>
          <w:p w14:paraId="59D20CBE" w14:textId="77777777" w:rsidR="00EB2422" w:rsidRDefault="00EB2422">
            <w:pPr>
              <w:pStyle w:val="CRCoverPage"/>
              <w:spacing w:after="0"/>
              <w:rPr>
                <w:sz w:val="8"/>
                <w:szCs w:val="8"/>
              </w:rPr>
            </w:pPr>
          </w:p>
        </w:tc>
        <w:tc>
          <w:tcPr>
            <w:tcW w:w="2267" w:type="dxa"/>
            <w:gridSpan w:val="2"/>
          </w:tcPr>
          <w:p w14:paraId="6A3FB288" w14:textId="77777777" w:rsidR="00EB2422" w:rsidRDefault="00EB2422">
            <w:pPr>
              <w:pStyle w:val="CRCoverPage"/>
              <w:spacing w:after="0"/>
              <w:rPr>
                <w:sz w:val="8"/>
                <w:szCs w:val="8"/>
              </w:rPr>
            </w:pPr>
          </w:p>
        </w:tc>
        <w:tc>
          <w:tcPr>
            <w:tcW w:w="1417" w:type="dxa"/>
            <w:gridSpan w:val="3"/>
          </w:tcPr>
          <w:p w14:paraId="28B0FF9F" w14:textId="77777777" w:rsidR="00EB2422" w:rsidRDefault="00EB2422">
            <w:pPr>
              <w:pStyle w:val="CRCoverPage"/>
              <w:spacing w:after="0"/>
              <w:rPr>
                <w:sz w:val="8"/>
                <w:szCs w:val="8"/>
              </w:rPr>
            </w:pPr>
          </w:p>
        </w:tc>
        <w:tc>
          <w:tcPr>
            <w:tcW w:w="2127" w:type="dxa"/>
            <w:tcBorders>
              <w:right w:val="single" w:sz="4" w:space="0" w:color="auto"/>
            </w:tcBorders>
          </w:tcPr>
          <w:p w14:paraId="294B460A" w14:textId="77777777" w:rsidR="00EB2422" w:rsidRDefault="00EB2422">
            <w:pPr>
              <w:pStyle w:val="CRCoverPage"/>
              <w:spacing w:after="0"/>
              <w:rPr>
                <w:sz w:val="8"/>
                <w:szCs w:val="8"/>
              </w:rPr>
            </w:pPr>
          </w:p>
        </w:tc>
      </w:tr>
      <w:tr w:rsidR="00EB2422" w14:paraId="1A5B11E2" w14:textId="77777777">
        <w:trPr>
          <w:cantSplit/>
        </w:trPr>
        <w:tc>
          <w:tcPr>
            <w:tcW w:w="1843" w:type="dxa"/>
            <w:tcBorders>
              <w:left w:val="single" w:sz="4" w:space="0" w:color="auto"/>
            </w:tcBorders>
          </w:tcPr>
          <w:p w14:paraId="44963534" w14:textId="77777777" w:rsidR="00EB2422" w:rsidRDefault="00A648DB">
            <w:pPr>
              <w:pStyle w:val="CRCoverPage"/>
              <w:tabs>
                <w:tab w:val="right" w:pos="1759"/>
              </w:tabs>
              <w:spacing w:after="0"/>
              <w:rPr>
                <w:b/>
                <w:i/>
              </w:rPr>
            </w:pPr>
            <w:r>
              <w:rPr>
                <w:b/>
                <w:i/>
              </w:rPr>
              <w:t>Category:</w:t>
            </w:r>
          </w:p>
        </w:tc>
        <w:tc>
          <w:tcPr>
            <w:tcW w:w="851" w:type="dxa"/>
            <w:shd w:val="pct30" w:color="FFFF00" w:fill="auto"/>
          </w:tcPr>
          <w:p w14:paraId="5183F204" w14:textId="77777777" w:rsidR="00EB2422" w:rsidRDefault="00A648DB">
            <w:pPr>
              <w:pStyle w:val="CRCoverPage"/>
              <w:spacing w:after="0"/>
              <w:ind w:left="100" w:right="-609"/>
              <w:rPr>
                <w:b/>
                <w:lang w:eastAsia="zh-CN"/>
              </w:rPr>
            </w:pPr>
            <w:r>
              <w:rPr>
                <w:b/>
                <w:lang w:eastAsia="zh-CN"/>
              </w:rPr>
              <w:t>C</w:t>
            </w:r>
          </w:p>
        </w:tc>
        <w:tc>
          <w:tcPr>
            <w:tcW w:w="3402" w:type="dxa"/>
            <w:gridSpan w:val="5"/>
            <w:tcBorders>
              <w:left w:val="nil"/>
            </w:tcBorders>
          </w:tcPr>
          <w:p w14:paraId="4DE87365" w14:textId="77777777" w:rsidR="00EB2422" w:rsidRDefault="00EB2422">
            <w:pPr>
              <w:pStyle w:val="CRCoverPage"/>
              <w:spacing w:after="0"/>
            </w:pPr>
          </w:p>
        </w:tc>
        <w:tc>
          <w:tcPr>
            <w:tcW w:w="1417" w:type="dxa"/>
            <w:gridSpan w:val="3"/>
            <w:tcBorders>
              <w:left w:val="nil"/>
            </w:tcBorders>
          </w:tcPr>
          <w:p w14:paraId="699FD1C4" w14:textId="77777777" w:rsidR="00EB2422" w:rsidRDefault="00A648DB">
            <w:pPr>
              <w:pStyle w:val="CRCoverPage"/>
              <w:spacing w:after="0"/>
              <w:jc w:val="right"/>
              <w:rPr>
                <w:b/>
                <w:i/>
              </w:rPr>
            </w:pPr>
            <w:r>
              <w:rPr>
                <w:b/>
                <w:i/>
              </w:rPr>
              <w:t>Release:</w:t>
            </w:r>
          </w:p>
        </w:tc>
        <w:tc>
          <w:tcPr>
            <w:tcW w:w="2127" w:type="dxa"/>
            <w:tcBorders>
              <w:right w:val="single" w:sz="4" w:space="0" w:color="auto"/>
            </w:tcBorders>
            <w:shd w:val="pct30" w:color="FFFF00" w:fill="auto"/>
          </w:tcPr>
          <w:p w14:paraId="333F3182" w14:textId="77777777" w:rsidR="00EB2422" w:rsidRDefault="00A648DB">
            <w:pPr>
              <w:pStyle w:val="CRCoverPage"/>
              <w:spacing w:after="0"/>
              <w:ind w:left="100"/>
              <w:rPr>
                <w:lang w:eastAsia="zh-CN"/>
              </w:rPr>
            </w:pPr>
            <w:r>
              <w:rPr>
                <w:rFonts w:hint="eastAsia"/>
                <w:lang w:eastAsia="zh-CN"/>
              </w:rPr>
              <w:t>Rel-17</w:t>
            </w:r>
          </w:p>
        </w:tc>
      </w:tr>
      <w:tr w:rsidR="00EB2422" w14:paraId="130486F4" w14:textId="77777777">
        <w:tc>
          <w:tcPr>
            <w:tcW w:w="1843" w:type="dxa"/>
            <w:tcBorders>
              <w:left w:val="single" w:sz="4" w:space="0" w:color="auto"/>
              <w:bottom w:val="single" w:sz="4" w:space="0" w:color="auto"/>
            </w:tcBorders>
          </w:tcPr>
          <w:p w14:paraId="32C9D3C8" w14:textId="77777777" w:rsidR="00EB2422" w:rsidRDefault="00EB2422">
            <w:pPr>
              <w:pStyle w:val="CRCoverPage"/>
              <w:spacing w:after="0"/>
              <w:rPr>
                <w:b/>
                <w:i/>
              </w:rPr>
            </w:pPr>
          </w:p>
        </w:tc>
        <w:tc>
          <w:tcPr>
            <w:tcW w:w="4677" w:type="dxa"/>
            <w:gridSpan w:val="8"/>
            <w:tcBorders>
              <w:bottom w:val="single" w:sz="4" w:space="0" w:color="auto"/>
            </w:tcBorders>
          </w:tcPr>
          <w:p w14:paraId="03CE80D8" w14:textId="77777777" w:rsidR="00EB2422" w:rsidRDefault="00A64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318223" w14:textId="77777777" w:rsidR="00EB2422" w:rsidRDefault="00A648DB">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A5A3DE0" w14:textId="77777777" w:rsidR="00EB2422" w:rsidRDefault="00A648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w:t>
            </w:r>
            <w:r>
              <w:rPr>
                <w:i/>
                <w:sz w:val="18"/>
              </w:rPr>
              <w:t xml:space="preserve">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B2422" w14:paraId="3EA0A4C9" w14:textId="77777777">
        <w:tc>
          <w:tcPr>
            <w:tcW w:w="1843" w:type="dxa"/>
          </w:tcPr>
          <w:p w14:paraId="2FBA0A8B" w14:textId="77777777" w:rsidR="00EB2422" w:rsidRDefault="00EB2422">
            <w:pPr>
              <w:pStyle w:val="CRCoverPage"/>
              <w:spacing w:after="0"/>
              <w:rPr>
                <w:b/>
                <w:i/>
                <w:sz w:val="8"/>
                <w:szCs w:val="8"/>
              </w:rPr>
            </w:pPr>
          </w:p>
        </w:tc>
        <w:tc>
          <w:tcPr>
            <w:tcW w:w="7797" w:type="dxa"/>
            <w:gridSpan w:val="10"/>
          </w:tcPr>
          <w:p w14:paraId="0F33506A" w14:textId="77777777" w:rsidR="00EB2422" w:rsidRDefault="00EB2422">
            <w:pPr>
              <w:pStyle w:val="CRCoverPage"/>
              <w:spacing w:after="0"/>
              <w:rPr>
                <w:sz w:val="8"/>
                <w:szCs w:val="8"/>
              </w:rPr>
            </w:pPr>
          </w:p>
        </w:tc>
      </w:tr>
      <w:tr w:rsidR="00EB2422" w14:paraId="18DE80E0" w14:textId="77777777">
        <w:tc>
          <w:tcPr>
            <w:tcW w:w="2694" w:type="dxa"/>
            <w:gridSpan w:val="2"/>
            <w:tcBorders>
              <w:top w:val="single" w:sz="4" w:space="0" w:color="auto"/>
              <w:left w:val="single" w:sz="4" w:space="0" w:color="auto"/>
            </w:tcBorders>
          </w:tcPr>
          <w:p w14:paraId="33DE884A" w14:textId="77777777" w:rsidR="00EB2422" w:rsidRDefault="00A64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1F4D7B" w14:textId="0969289A" w:rsidR="00EB2422" w:rsidRDefault="00A648DB">
            <w:pPr>
              <w:pStyle w:val="CRCoverPage"/>
              <w:spacing w:after="0"/>
              <w:ind w:left="100"/>
              <w:rPr>
                <w:lang w:eastAsia="zh-CN"/>
              </w:rPr>
            </w:pPr>
            <w:r>
              <w:rPr>
                <w:lang w:eastAsia="zh-CN"/>
              </w:rPr>
              <w:t xml:space="preserve">ADRF is already defined in TS 23.288 to store and retrieve the collected data and analytics. ML model can also be stored in ADRF. By leveraging the benefits of ADRF, storage overhead of maintaining the Analytics Context can be reduced to NWDAF. </w:t>
            </w:r>
            <w:proofErr w:type="gramStart"/>
            <w:r>
              <w:rPr>
                <w:lang w:eastAsia="zh-CN"/>
              </w:rPr>
              <w:t>In particul</w:t>
            </w:r>
            <w:r>
              <w:rPr>
                <w:lang w:eastAsia="zh-CN"/>
              </w:rPr>
              <w:t>ar, a</w:t>
            </w:r>
            <w:proofErr w:type="gramEnd"/>
            <w:r>
              <w:rPr>
                <w:lang w:eastAsia="zh-CN"/>
              </w:rPr>
              <w:t xml:space="preserve"> source NWDAF can store the </w:t>
            </w:r>
            <w:proofErr w:type="spellStart"/>
            <w:r>
              <w:rPr>
                <w:lang w:eastAsia="zh-CN"/>
              </w:rPr>
              <w:t>hitorical</w:t>
            </w:r>
            <w:proofErr w:type="spellEnd"/>
            <w:r>
              <w:rPr>
                <w:lang w:eastAsia="zh-CN"/>
              </w:rPr>
              <w:t xml:space="preserve"> data, analytics, </w:t>
            </w:r>
            <w:r>
              <w:rPr>
                <w:lang w:eastAsia="zh-CN"/>
              </w:rPr>
              <w:t xml:space="preserve">as well as using a ML model </w:t>
            </w:r>
            <w:proofErr w:type="spellStart"/>
            <w:r>
              <w:rPr>
                <w:lang w:eastAsia="zh-CN"/>
              </w:rPr>
              <w:t>retrived</w:t>
            </w:r>
            <w:proofErr w:type="spellEnd"/>
            <w:r>
              <w:rPr>
                <w:lang w:eastAsia="zh-CN"/>
              </w:rPr>
              <w:t xml:space="preserve"> from</w:t>
            </w:r>
            <w:r>
              <w:rPr>
                <w:lang w:eastAsia="zh-CN"/>
              </w:rPr>
              <w:t xml:space="preserve"> </w:t>
            </w:r>
            <w:r>
              <w:rPr>
                <w:lang w:eastAsia="zh-CN"/>
              </w:rPr>
              <w:t>the ADRF. During the Analytics Context Transfer, the source NWDAF can provide the ADRF ID to the target NWDAF to fetch the corresponding data. This is als</w:t>
            </w:r>
            <w:r>
              <w:rPr>
                <w:lang w:eastAsia="zh-CN"/>
              </w:rPr>
              <w:t xml:space="preserve">o mentioned in the conclusion in TR 23.700-91 as </w:t>
            </w:r>
          </w:p>
          <w:p w14:paraId="7AEC5646" w14:textId="77777777" w:rsidR="00EB2422" w:rsidRDefault="00A648DB">
            <w:pPr>
              <w:pStyle w:val="CRCoverPage"/>
              <w:spacing w:after="0"/>
              <w:ind w:left="100"/>
              <w:rPr>
                <w:lang w:eastAsia="zh-CN"/>
              </w:rPr>
            </w:pPr>
            <w:r>
              <w:rPr>
                <w:lang w:eastAsia="zh-CN"/>
              </w:rPr>
              <w:t>“</w:t>
            </w:r>
            <w:r>
              <w:rPr>
                <w:i/>
                <w:iCs/>
                <w:lang w:eastAsia="zh-CN"/>
              </w:rPr>
              <w:t>NOTE:</w:t>
            </w:r>
            <w:r>
              <w:rPr>
                <w:i/>
                <w:iCs/>
                <w:lang w:eastAsia="zh-CN"/>
              </w:rPr>
              <w:tab/>
              <w:t>If ADRF and DCCF are deployed, the target NWDAF can retrieve historical data from the ADRF either directly or via a request to DCCF</w:t>
            </w:r>
            <w:r>
              <w:rPr>
                <w:lang w:eastAsia="zh-CN"/>
              </w:rPr>
              <w:t xml:space="preserve">.” </w:t>
            </w:r>
          </w:p>
          <w:p w14:paraId="57B6BF87" w14:textId="77777777" w:rsidR="00EB2422" w:rsidRDefault="00A648DB">
            <w:pPr>
              <w:pStyle w:val="CRCoverPage"/>
              <w:spacing w:after="0"/>
              <w:ind w:left="100"/>
              <w:rPr>
                <w:lang w:eastAsia="zh-CN"/>
              </w:rPr>
            </w:pPr>
            <w:r>
              <w:t xml:space="preserve">This contribution deals with the exceptions on </w:t>
            </w:r>
            <w:r>
              <w:rPr>
                <w:lang w:eastAsia="ko-KR"/>
              </w:rPr>
              <w:t>KI#2:</w:t>
            </w:r>
            <w:r>
              <w:t xml:space="preserve"> </w:t>
            </w:r>
            <w:r>
              <w:rPr>
                <w:lang w:eastAsia="ko-KR"/>
              </w:rPr>
              <w:t>Multiple NW</w:t>
            </w:r>
            <w:r>
              <w:rPr>
                <w:lang w:eastAsia="ko-KR"/>
              </w:rPr>
              <w:t xml:space="preserve">DAF instances, </w:t>
            </w:r>
            <w:r>
              <w:rPr>
                <w:rFonts w:eastAsia="SimSun"/>
                <w:lang w:eastAsia="zh-CN"/>
              </w:rPr>
              <w:t xml:space="preserve">analytics subscription/context </w:t>
            </w:r>
            <w:r>
              <w:t>transfer procedures.</w:t>
            </w:r>
          </w:p>
        </w:tc>
      </w:tr>
      <w:tr w:rsidR="00EB2422" w14:paraId="1339BB59" w14:textId="77777777">
        <w:tc>
          <w:tcPr>
            <w:tcW w:w="2694" w:type="dxa"/>
            <w:gridSpan w:val="2"/>
            <w:tcBorders>
              <w:left w:val="single" w:sz="4" w:space="0" w:color="auto"/>
            </w:tcBorders>
          </w:tcPr>
          <w:p w14:paraId="2B02DB42" w14:textId="77777777" w:rsidR="00EB2422" w:rsidRDefault="00EB2422">
            <w:pPr>
              <w:pStyle w:val="CRCoverPage"/>
              <w:spacing w:after="0"/>
              <w:rPr>
                <w:b/>
                <w:i/>
                <w:sz w:val="8"/>
                <w:szCs w:val="8"/>
                <w:lang w:eastAsia="zh-CN"/>
              </w:rPr>
            </w:pPr>
          </w:p>
        </w:tc>
        <w:tc>
          <w:tcPr>
            <w:tcW w:w="6946" w:type="dxa"/>
            <w:gridSpan w:val="9"/>
            <w:tcBorders>
              <w:right w:val="single" w:sz="4" w:space="0" w:color="auto"/>
            </w:tcBorders>
          </w:tcPr>
          <w:p w14:paraId="27A22A33" w14:textId="77777777" w:rsidR="00EB2422" w:rsidRDefault="00EB2422">
            <w:pPr>
              <w:pStyle w:val="CRCoverPage"/>
              <w:spacing w:after="0"/>
              <w:rPr>
                <w:sz w:val="8"/>
                <w:szCs w:val="8"/>
              </w:rPr>
            </w:pPr>
          </w:p>
        </w:tc>
      </w:tr>
      <w:tr w:rsidR="00EB2422" w14:paraId="6D186FD9" w14:textId="77777777">
        <w:tc>
          <w:tcPr>
            <w:tcW w:w="2694" w:type="dxa"/>
            <w:gridSpan w:val="2"/>
            <w:tcBorders>
              <w:left w:val="single" w:sz="4" w:space="0" w:color="auto"/>
            </w:tcBorders>
          </w:tcPr>
          <w:p w14:paraId="28D5107D" w14:textId="77777777" w:rsidR="00EB2422" w:rsidRDefault="00A64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E64602" w14:textId="22475737" w:rsidR="00EB2422" w:rsidRDefault="00A648DB">
            <w:pPr>
              <w:pStyle w:val="CRCoverPage"/>
              <w:spacing w:after="0"/>
              <w:ind w:left="100"/>
              <w:rPr>
                <w:lang w:eastAsia="zh-CN"/>
              </w:rPr>
            </w:pPr>
            <w:r>
              <w:rPr>
                <w:lang w:eastAsia="zh-CN"/>
              </w:rPr>
              <w:t>Adding the option in clause 6.1B.3 that the source NWDAF provides ADRF ID to the target NWDAF to retrieve the historical data, analytics</w:t>
            </w:r>
            <w:r>
              <w:rPr>
                <w:lang w:eastAsia="zh-CN"/>
              </w:rPr>
              <w:t xml:space="preserve"> </w:t>
            </w:r>
            <w:r>
              <w:rPr>
                <w:lang w:eastAsia="zh-CN"/>
              </w:rPr>
              <w:t xml:space="preserve">and used ML model. </w:t>
            </w:r>
          </w:p>
        </w:tc>
      </w:tr>
      <w:tr w:rsidR="00EB2422" w14:paraId="1B2AE714" w14:textId="77777777">
        <w:tc>
          <w:tcPr>
            <w:tcW w:w="2694" w:type="dxa"/>
            <w:gridSpan w:val="2"/>
            <w:tcBorders>
              <w:left w:val="single" w:sz="4" w:space="0" w:color="auto"/>
            </w:tcBorders>
          </w:tcPr>
          <w:p w14:paraId="5D87CFB7" w14:textId="77777777" w:rsidR="00EB2422" w:rsidRDefault="00EB2422">
            <w:pPr>
              <w:pStyle w:val="CRCoverPage"/>
              <w:spacing w:after="0"/>
              <w:rPr>
                <w:b/>
                <w:i/>
                <w:sz w:val="8"/>
                <w:szCs w:val="8"/>
              </w:rPr>
            </w:pPr>
          </w:p>
        </w:tc>
        <w:tc>
          <w:tcPr>
            <w:tcW w:w="6946" w:type="dxa"/>
            <w:gridSpan w:val="9"/>
            <w:tcBorders>
              <w:right w:val="single" w:sz="4" w:space="0" w:color="auto"/>
            </w:tcBorders>
          </w:tcPr>
          <w:p w14:paraId="3E38914C" w14:textId="77777777" w:rsidR="00EB2422" w:rsidRDefault="00EB2422">
            <w:pPr>
              <w:pStyle w:val="CRCoverPage"/>
              <w:spacing w:after="0"/>
              <w:rPr>
                <w:sz w:val="8"/>
                <w:szCs w:val="8"/>
              </w:rPr>
            </w:pPr>
          </w:p>
        </w:tc>
      </w:tr>
      <w:tr w:rsidR="00EB2422" w14:paraId="718C8EB8" w14:textId="77777777">
        <w:tc>
          <w:tcPr>
            <w:tcW w:w="2694" w:type="dxa"/>
            <w:gridSpan w:val="2"/>
            <w:tcBorders>
              <w:left w:val="single" w:sz="4" w:space="0" w:color="auto"/>
              <w:bottom w:val="single" w:sz="4" w:space="0" w:color="auto"/>
            </w:tcBorders>
          </w:tcPr>
          <w:p w14:paraId="57EFB545" w14:textId="77777777" w:rsidR="00EB2422" w:rsidRDefault="00A648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09EB17" w14:textId="77777777" w:rsidR="00EB2422" w:rsidRDefault="00A648DB">
            <w:pPr>
              <w:pStyle w:val="CRCoverPage"/>
              <w:spacing w:after="0"/>
              <w:ind w:left="100"/>
              <w:rPr>
                <w:lang w:eastAsia="zh-CN"/>
              </w:rPr>
            </w:pPr>
            <w:r>
              <w:rPr>
                <w:lang w:eastAsia="zh-CN"/>
              </w:rPr>
              <w:t xml:space="preserve">NWDAF has the overhead of maintaining analytics data, the </w:t>
            </w:r>
            <w:r>
              <w:rPr>
                <w:lang w:eastAsia="zh-CN"/>
              </w:rPr>
              <w:t>benefits of ADRF are not leveraged.</w:t>
            </w:r>
          </w:p>
        </w:tc>
      </w:tr>
      <w:tr w:rsidR="00EB2422" w14:paraId="00A05645" w14:textId="77777777">
        <w:tc>
          <w:tcPr>
            <w:tcW w:w="2694" w:type="dxa"/>
            <w:gridSpan w:val="2"/>
          </w:tcPr>
          <w:p w14:paraId="384C1FFB" w14:textId="77777777" w:rsidR="00EB2422" w:rsidRDefault="00EB2422">
            <w:pPr>
              <w:pStyle w:val="CRCoverPage"/>
              <w:spacing w:after="0"/>
              <w:rPr>
                <w:b/>
                <w:i/>
                <w:sz w:val="8"/>
                <w:szCs w:val="8"/>
              </w:rPr>
            </w:pPr>
          </w:p>
        </w:tc>
        <w:tc>
          <w:tcPr>
            <w:tcW w:w="6946" w:type="dxa"/>
            <w:gridSpan w:val="9"/>
          </w:tcPr>
          <w:p w14:paraId="5B73B2D4" w14:textId="77777777" w:rsidR="00EB2422" w:rsidRDefault="00EB2422">
            <w:pPr>
              <w:pStyle w:val="CRCoverPage"/>
              <w:spacing w:after="0"/>
              <w:rPr>
                <w:sz w:val="8"/>
                <w:szCs w:val="8"/>
              </w:rPr>
            </w:pPr>
          </w:p>
        </w:tc>
      </w:tr>
      <w:tr w:rsidR="00EB2422" w14:paraId="3116DFAD" w14:textId="77777777">
        <w:tc>
          <w:tcPr>
            <w:tcW w:w="2694" w:type="dxa"/>
            <w:gridSpan w:val="2"/>
            <w:tcBorders>
              <w:top w:val="single" w:sz="4" w:space="0" w:color="auto"/>
              <w:left w:val="single" w:sz="4" w:space="0" w:color="auto"/>
            </w:tcBorders>
          </w:tcPr>
          <w:p w14:paraId="221A5415" w14:textId="77777777" w:rsidR="00EB2422" w:rsidRDefault="00A648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187A40" w14:textId="77777777" w:rsidR="00EB2422" w:rsidRDefault="00A648DB">
            <w:pPr>
              <w:pStyle w:val="CRCoverPage"/>
              <w:spacing w:after="0"/>
              <w:ind w:left="100"/>
              <w:rPr>
                <w:lang w:eastAsia="zh-CN"/>
              </w:rPr>
            </w:pPr>
            <w:r>
              <w:rPr>
                <w:lang w:eastAsia="zh-CN"/>
              </w:rPr>
              <w:t xml:space="preserve">6.1B.3 </w:t>
            </w:r>
          </w:p>
        </w:tc>
      </w:tr>
      <w:tr w:rsidR="00EB2422" w14:paraId="555ABD59" w14:textId="77777777">
        <w:tc>
          <w:tcPr>
            <w:tcW w:w="2694" w:type="dxa"/>
            <w:gridSpan w:val="2"/>
            <w:tcBorders>
              <w:left w:val="single" w:sz="4" w:space="0" w:color="auto"/>
            </w:tcBorders>
          </w:tcPr>
          <w:p w14:paraId="558FB9BA" w14:textId="77777777" w:rsidR="00EB2422" w:rsidRDefault="00A648DB">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14:paraId="05D4F229" w14:textId="77777777" w:rsidR="00EB2422" w:rsidRDefault="00EB2422">
            <w:pPr>
              <w:pStyle w:val="CRCoverPage"/>
              <w:spacing w:after="0"/>
              <w:rPr>
                <w:sz w:val="8"/>
                <w:szCs w:val="8"/>
              </w:rPr>
            </w:pPr>
          </w:p>
        </w:tc>
      </w:tr>
      <w:tr w:rsidR="00EB2422" w14:paraId="3889E940" w14:textId="77777777">
        <w:tc>
          <w:tcPr>
            <w:tcW w:w="2694" w:type="dxa"/>
            <w:gridSpan w:val="2"/>
            <w:tcBorders>
              <w:left w:val="single" w:sz="4" w:space="0" w:color="auto"/>
            </w:tcBorders>
          </w:tcPr>
          <w:p w14:paraId="151EF0DA" w14:textId="77777777" w:rsidR="00EB2422" w:rsidRDefault="00EB24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0A95CA" w14:textId="77777777" w:rsidR="00EB2422" w:rsidRDefault="00A648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141DF" w14:textId="77777777" w:rsidR="00EB2422" w:rsidRDefault="00A648DB">
            <w:pPr>
              <w:pStyle w:val="CRCoverPage"/>
              <w:spacing w:after="0"/>
              <w:jc w:val="center"/>
              <w:rPr>
                <w:b/>
                <w:caps/>
              </w:rPr>
            </w:pPr>
            <w:r>
              <w:rPr>
                <w:b/>
                <w:caps/>
              </w:rPr>
              <w:t>N</w:t>
            </w:r>
          </w:p>
        </w:tc>
        <w:tc>
          <w:tcPr>
            <w:tcW w:w="2977" w:type="dxa"/>
            <w:gridSpan w:val="4"/>
          </w:tcPr>
          <w:p w14:paraId="7AE8D988" w14:textId="77777777" w:rsidR="00EB2422" w:rsidRDefault="00EB2422">
            <w:pPr>
              <w:pStyle w:val="CRCoverPage"/>
              <w:tabs>
                <w:tab w:val="right" w:pos="2893"/>
              </w:tabs>
              <w:spacing w:after="0"/>
            </w:pPr>
          </w:p>
        </w:tc>
        <w:tc>
          <w:tcPr>
            <w:tcW w:w="3401" w:type="dxa"/>
            <w:gridSpan w:val="3"/>
            <w:tcBorders>
              <w:right w:val="single" w:sz="4" w:space="0" w:color="auto"/>
            </w:tcBorders>
            <w:shd w:val="clear" w:color="FFFF00" w:fill="auto"/>
          </w:tcPr>
          <w:p w14:paraId="51EE2839" w14:textId="77777777" w:rsidR="00EB2422" w:rsidRDefault="00EB2422">
            <w:pPr>
              <w:pStyle w:val="CRCoverPage"/>
              <w:spacing w:after="0"/>
              <w:ind w:left="99"/>
            </w:pPr>
          </w:p>
        </w:tc>
      </w:tr>
      <w:tr w:rsidR="00EB2422" w14:paraId="0EA7DB20" w14:textId="77777777">
        <w:tc>
          <w:tcPr>
            <w:tcW w:w="2694" w:type="dxa"/>
            <w:gridSpan w:val="2"/>
            <w:tcBorders>
              <w:left w:val="single" w:sz="4" w:space="0" w:color="auto"/>
            </w:tcBorders>
          </w:tcPr>
          <w:p w14:paraId="1DC60E39" w14:textId="77777777" w:rsidR="00EB2422" w:rsidRDefault="00A648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1C6F9B" w14:textId="77777777" w:rsidR="00EB2422" w:rsidRDefault="00EB2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2716A" w14:textId="77777777" w:rsidR="00EB2422" w:rsidRDefault="00A648DB">
            <w:pPr>
              <w:pStyle w:val="CRCoverPage"/>
              <w:spacing w:after="0"/>
              <w:jc w:val="center"/>
              <w:rPr>
                <w:b/>
                <w:caps/>
                <w:lang w:eastAsia="zh-CN"/>
              </w:rPr>
            </w:pPr>
            <w:r>
              <w:rPr>
                <w:rFonts w:hint="eastAsia"/>
                <w:b/>
                <w:caps/>
                <w:lang w:eastAsia="zh-CN"/>
              </w:rPr>
              <w:t>X</w:t>
            </w:r>
          </w:p>
        </w:tc>
        <w:tc>
          <w:tcPr>
            <w:tcW w:w="2977" w:type="dxa"/>
            <w:gridSpan w:val="4"/>
          </w:tcPr>
          <w:p w14:paraId="1AF5BCC3" w14:textId="77777777" w:rsidR="00EB2422" w:rsidRDefault="00A648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5742BB" w14:textId="77777777" w:rsidR="00EB2422" w:rsidRDefault="00A648DB">
            <w:pPr>
              <w:pStyle w:val="CRCoverPage"/>
              <w:spacing w:after="0"/>
              <w:ind w:left="99"/>
            </w:pPr>
            <w:r>
              <w:t xml:space="preserve">TS/TR ... CR ... </w:t>
            </w:r>
          </w:p>
        </w:tc>
      </w:tr>
      <w:tr w:rsidR="00EB2422" w14:paraId="0E7BAF5D" w14:textId="77777777">
        <w:tc>
          <w:tcPr>
            <w:tcW w:w="2694" w:type="dxa"/>
            <w:gridSpan w:val="2"/>
            <w:tcBorders>
              <w:left w:val="single" w:sz="4" w:space="0" w:color="auto"/>
            </w:tcBorders>
          </w:tcPr>
          <w:p w14:paraId="588E1046" w14:textId="77777777" w:rsidR="00EB2422" w:rsidRDefault="00A648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13295E" w14:textId="77777777" w:rsidR="00EB2422" w:rsidRDefault="00EB2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6D01E" w14:textId="77777777" w:rsidR="00EB2422" w:rsidRDefault="00A648DB">
            <w:pPr>
              <w:pStyle w:val="CRCoverPage"/>
              <w:spacing w:after="0"/>
              <w:jc w:val="center"/>
              <w:rPr>
                <w:b/>
                <w:caps/>
                <w:lang w:eastAsia="zh-CN"/>
              </w:rPr>
            </w:pPr>
            <w:r>
              <w:rPr>
                <w:rFonts w:hint="eastAsia"/>
                <w:b/>
                <w:caps/>
                <w:lang w:eastAsia="zh-CN"/>
              </w:rPr>
              <w:t>X</w:t>
            </w:r>
          </w:p>
        </w:tc>
        <w:tc>
          <w:tcPr>
            <w:tcW w:w="2977" w:type="dxa"/>
            <w:gridSpan w:val="4"/>
          </w:tcPr>
          <w:p w14:paraId="430AE7FD" w14:textId="77777777" w:rsidR="00EB2422" w:rsidRDefault="00A648DB">
            <w:pPr>
              <w:pStyle w:val="CRCoverPage"/>
              <w:spacing w:after="0"/>
            </w:pPr>
            <w:r>
              <w:t xml:space="preserve"> Test specifications</w:t>
            </w:r>
          </w:p>
        </w:tc>
        <w:tc>
          <w:tcPr>
            <w:tcW w:w="3401" w:type="dxa"/>
            <w:gridSpan w:val="3"/>
            <w:tcBorders>
              <w:right w:val="single" w:sz="4" w:space="0" w:color="auto"/>
            </w:tcBorders>
            <w:shd w:val="pct30" w:color="FFFF00" w:fill="auto"/>
          </w:tcPr>
          <w:p w14:paraId="1472ADA1" w14:textId="77777777" w:rsidR="00EB2422" w:rsidRDefault="00A648DB">
            <w:pPr>
              <w:pStyle w:val="CRCoverPage"/>
              <w:spacing w:after="0"/>
              <w:ind w:left="99"/>
            </w:pPr>
            <w:r>
              <w:t xml:space="preserve">TS/TR ... CR ... </w:t>
            </w:r>
          </w:p>
        </w:tc>
      </w:tr>
      <w:tr w:rsidR="00EB2422" w14:paraId="255AA150" w14:textId="77777777">
        <w:tc>
          <w:tcPr>
            <w:tcW w:w="2694" w:type="dxa"/>
            <w:gridSpan w:val="2"/>
            <w:tcBorders>
              <w:left w:val="single" w:sz="4" w:space="0" w:color="auto"/>
            </w:tcBorders>
          </w:tcPr>
          <w:p w14:paraId="3A034D44" w14:textId="77777777" w:rsidR="00EB2422" w:rsidRDefault="00A648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B7F24F" w14:textId="77777777" w:rsidR="00EB2422" w:rsidRDefault="00EB2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79AEA" w14:textId="77777777" w:rsidR="00EB2422" w:rsidRDefault="00A648DB">
            <w:pPr>
              <w:pStyle w:val="CRCoverPage"/>
              <w:spacing w:after="0"/>
              <w:jc w:val="center"/>
              <w:rPr>
                <w:b/>
                <w:caps/>
                <w:lang w:eastAsia="zh-CN"/>
              </w:rPr>
            </w:pPr>
            <w:r>
              <w:rPr>
                <w:rFonts w:hint="eastAsia"/>
                <w:b/>
                <w:caps/>
                <w:lang w:eastAsia="zh-CN"/>
              </w:rPr>
              <w:t>X</w:t>
            </w:r>
          </w:p>
        </w:tc>
        <w:tc>
          <w:tcPr>
            <w:tcW w:w="2977" w:type="dxa"/>
            <w:gridSpan w:val="4"/>
          </w:tcPr>
          <w:p w14:paraId="4C5ED128" w14:textId="77777777" w:rsidR="00EB2422" w:rsidRDefault="00A648DB">
            <w:pPr>
              <w:pStyle w:val="CRCoverPage"/>
              <w:spacing w:after="0"/>
            </w:pPr>
            <w:r>
              <w:t xml:space="preserve"> O&amp;M Specifications</w:t>
            </w:r>
          </w:p>
        </w:tc>
        <w:tc>
          <w:tcPr>
            <w:tcW w:w="3401" w:type="dxa"/>
            <w:gridSpan w:val="3"/>
            <w:tcBorders>
              <w:right w:val="single" w:sz="4" w:space="0" w:color="auto"/>
            </w:tcBorders>
            <w:shd w:val="pct30" w:color="FFFF00" w:fill="auto"/>
          </w:tcPr>
          <w:p w14:paraId="6C8AD6AD" w14:textId="77777777" w:rsidR="00EB2422" w:rsidRDefault="00A648DB">
            <w:pPr>
              <w:pStyle w:val="CRCoverPage"/>
              <w:spacing w:after="0"/>
              <w:ind w:left="99"/>
            </w:pPr>
            <w:r>
              <w:t xml:space="preserve">TS/TR ... CR ... </w:t>
            </w:r>
          </w:p>
        </w:tc>
      </w:tr>
      <w:tr w:rsidR="00EB2422" w14:paraId="3FD16A63" w14:textId="77777777">
        <w:tc>
          <w:tcPr>
            <w:tcW w:w="2694" w:type="dxa"/>
            <w:gridSpan w:val="2"/>
            <w:tcBorders>
              <w:left w:val="single" w:sz="4" w:space="0" w:color="auto"/>
            </w:tcBorders>
          </w:tcPr>
          <w:p w14:paraId="20EB3449" w14:textId="77777777" w:rsidR="00EB2422" w:rsidRDefault="00EB2422">
            <w:pPr>
              <w:pStyle w:val="CRCoverPage"/>
              <w:spacing w:after="0"/>
              <w:rPr>
                <w:b/>
                <w:i/>
              </w:rPr>
            </w:pPr>
          </w:p>
        </w:tc>
        <w:tc>
          <w:tcPr>
            <w:tcW w:w="6946" w:type="dxa"/>
            <w:gridSpan w:val="9"/>
            <w:tcBorders>
              <w:right w:val="single" w:sz="4" w:space="0" w:color="auto"/>
            </w:tcBorders>
          </w:tcPr>
          <w:p w14:paraId="7A418D29" w14:textId="77777777" w:rsidR="00EB2422" w:rsidRDefault="00EB2422">
            <w:pPr>
              <w:pStyle w:val="CRCoverPage"/>
              <w:spacing w:after="0"/>
            </w:pPr>
          </w:p>
        </w:tc>
      </w:tr>
      <w:tr w:rsidR="00EB2422" w14:paraId="6C8C653B" w14:textId="77777777">
        <w:tc>
          <w:tcPr>
            <w:tcW w:w="2694" w:type="dxa"/>
            <w:gridSpan w:val="2"/>
            <w:tcBorders>
              <w:left w:val="single" w:sz="4" w:space="0" w:color="auto"/>
              <w:bottom w:val="single" w:sz="4" w:space="0" w:color="auto"/>
            </w:tcBorders>
          </w:tcPr>
          <w:p w14:paraId="5FEB219E" w14:textId="77777777" w:rsidR="00EB2422" w:rsidRDefault="00A648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759971" w14:textId="77777777" w:rsidR="00EB2422" w:rsidRDefault="00EB2422">
            <w:pPr>
              <w:pStyle w:val="CRCoverPage"/>
              <w:spacing w:after="0"/>
              <w:ind w:left="100"/>
            </w:pPr>
          </w:p>
        </w:tc>
      </w:tr>
      <w:tr w:rsidR="00EB2422" w14:paraId="7467E4EC" w14:textId="77777777">
        <w:tc>
          <w:tcPr>
            <w:tcW w:w="2694" w:type="dxa"/>
            <w:gridSpan w:val="2"/>
            <w:tcBorders>
              <w:top w:val="single" w:sz="4" w:space="0" w:color="auto"/>
              <w:bottom w:val="single" w:sz="4" w:space="0" w:color="auto"/>
            </w:tcBorders>
          </w:tcPr>
          <w:p w14:paraId="611478D3" w14:textId="77777777" w:rsidR="00EB2422" w:rsidRDefault="00EB24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6C222C" w14:textId="77777777" w:rsidR="00EB2422" w:rsidRDefault="00EB2422">
            <w:pPr>
              <w:pStyle w:val="CRCoverPage"/>
              <w:spacing w:after="0"/>
              <w:ind w:left="100"/>
              <w:rPr>
                <w:sz w:val="8"/>
                <w:szCs w:val="8"/>
              </w:rPr>
            </w:pPr>
          </w:p>
        </w:tc>
      </w:tr>
      <w:tr w:rsidR="00EB2422" w14:paraId="6739E284" w14:textId="77777777">
        <w:tc>
          <w:tcPr>
            <w:tcW w:w="2694" w:type="dxa"/>
            <w:gridSpan w:val="2"/>
            <w:tcBorders>
              <w:top w:val="single" w:sz="4" w:space="0" w:color="auto"/>
              <w:left w:val="single" w:sz="4" w:space="0" w:color="auto"/>
              <w:bottom w:val="single" w:sz="4" w:space="0" w:color="auto"/>
            </w:tcBorders>
          </w:tcPr>
          <w:p w14:paraId="50C62400" w14:textId="77777777" w:rsidR="00EB2422" w:rsidRDefault="00A648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FEDFD" w14:textId="77777777" w:rsidR="00EB2422" w:rsidRDefault="00EB2422">
            <w:pPr>
              <w:pStyle w:val="CRCoverPage"/>
              <w:spacing w:after="0"/>
              <w:ind w:left="100"/>
            </w:pPr>
          </w:p>
        </w:tc>
      </w:tr>
    </w:tbl>
    <w:p w14:paraId="32B3D977" w14:textId="77777777" w:rsidR="00EB2422" w:rsidRDefault="00EB2422">
      <w:pPr>
        <w:pStyle w:val="CRCoverPage"/>
        <w:spacing w:after="0"/>
        <w:rPr>
          <w:sz w:val="8"/>
          <w:szCs w:val="8"/>
        </w:rPr>
      </w:pPr>
    </w:p>
    <w:p w14:paraId="38AA7935" w14:textId="77777777" w:rsidR="00EB2422" w:rsidRDefault="00EB2422">
      <w:pPr>
        <w:sectPr w:rsidR="00EB2422">
          <w:headerReference w:type="even" r:id="rId12"/>
          <w:footnotePr>
            <w:numRestart w:val="eachSect"/>
          </w:footnotePr>
          <w:pgSz w:w="11907" w:h="16840"/>
          <w:pgMar w:top="1418" w:right="1134" w:bottom="1134" w:left="1134" w:header="680" w:footer="567" w:gutter="0"/>
          <w:cols w:space="720"/>
        </w:sectPr>
      </w:pPr>
    </w:p>
    <w:p w14:paraId="7EF8AAF6" w14:textId="77777777" w:rsidR="00EB2422" w:rsidRDefault="00EB2422">
      <w:pPr>
        <w:rPr>
          <w:lang w:eastAsia="zh-CN"/>
        </w:rPr>
      </w:pPr>
    </w:p>
    <w:p w14:paraId="24C38EDD" w14:textId="77777777" w:rsidR="00EB2422" w:rsidRDefault="00A648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7D4C728C" w14:textId="77777777" w:rsidR="00EB2422" w:rsidRDefault="00A648DB">
      <w:pPr>
        <w:pStyle w:val="Heading3"/>
        <w:rPr>
          <w:lang w:eastAsia="ko-KR"/>
        </w:rPr>
      </w:pPr>
      <w:bookmarkStart w:id="2" w:name="_Toc75344561"/>
      <w:bookmarkStart w:id="3" w:name="_Toc68001503"/>
      <w:r>
        <w:rPr>
          <w:lang w:eastAsia="ko-KR"/>
        </w:rPr>
        <w:t>6.1B.3</w:t>
      </w:r>
      <w:r>
        <w:rPr>
          <w:lang w:eastAsia="ko-KR"/>
        </w:rPr>
        <w:tab/>
        <w:t>Analytics Context Information Transfer</w:t>
      </w:r>
      <w:bookmarkEnd w:id="2"/>
    </w:p>
    <w:p w14:paraId="78D362E3" w14:textId="77777777" w:rsidR="00EB2422" w:rsidRDefault="00A648DB">
      <w:pPr>
        <w:rPr>
          <w:lang w:eastAsia="ko-KR"/>
        </w:rPr>
      </w:pPr>
      <w:r>
        <w:rPr>
          <w:lang w:eastAsia="ko-KR"/>
        </w:rPr>
        <w:t xml:space="preserve">The procedure </w:t>
      </w:r>
      <w:r>
        <w:rPr>
          <w:lang w:eastAsia="ko-KR"/>
        </w:rPr>
        <w:t xml:space="preserve">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w:t>
      </w:r>
      <w:r>
        <w:rPr>
          <w:lang w:eastAsia="ko-KR"/>
        </w:rPr>
        <w:t>invoked during an analytics subscription transfer procedure (as specified in clause 6.1B.2) to request the transfer of relevant analytics context information.</w:t>
      </w:r>
    </w:p>
    <w:bookmarkStart w:id="4" w:name="_MON_1678536861"/>
    <w:bookmarkEnd w:id="4"/>
    <w:p w14:paraId="60858C62" w14:textId="77777777" w:rsidR="00EB2422" w:rsidRDefault="00A648DB">
      <w:pPr>
        <w:pStyle w:val="TH"/>
        <w:rPr>
          <w:lang w:eastAsia="ko-KR"/>
        </w:rPr>
      </w:pPr>
      <w:r>
        <w:rPr>
          <w:rFonts w:eastAsia="DengXian"/>
          <w:lang w:eastAsia="zh-CN"/>
        </w:rPr>
        <w:object w:dxaOrig="7230" w:dyaOrig="2510" w14:anchorId="5B764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125.55pt" o:ole="">
            <v:imagedata r:id="rId13" o:title="" croptop="5018f" cropbottom="-287f" cropleft="1160f" cropright="-9777f"/>
          </v:shape>
          <o:OLEObject Type="Embed" ProgID="Word.Picture.8" ShapeID="_x0000_i1025" DrawAspect="Content" ObjectID="_1691492381" r:id="rId14"/>
        </w:object>
      </w:r>
    </w:p>
    <w:p w14:paraId="7E67776B" w14:textId="77777777" w:rsidR="00EB2422" w:rsidRDefault="00A648DB">
      <w:pPr>
        <w:pStyle w:val="TF"/>
        <w:rPr>
          <w:lang w:eastAsia="ko-KR"/>
        </w:rPr>
      </w:pPr>
      <w:r>
        <w:rPr>
          <w:lang w:eastAsia="ko-KR"/>
        </w:rPr>
        <w:t>Figure 6.1B.3-1: Analytics Context Information Transfer</w:t>
      </w:r>
    </w:p>
    <w:p w14:paraId="625D52AF" w14:textId="77777777" w:rsidR="00EB2422" w:rsidRDefault="00A648DB">
      <w:pPr>
        <w:rPr>
          <w:lang w:eastAsia="ko-KR"/>
        </w:rPr>
      </w:pPr>
      <w:r>
        <w:rPr>
          <w:lang w:eastAsia="ko-KR"/>
        </w:rPr>
        <w:t xml:space="preserve">The </w:t>
      </w:r>
      <w:r>
        <w:rPr>
          <w:lang w:eastAsia="ko-KR"/>
        </w:rPr>
        <w:t>procedure of analytics context information transfer comprises the following steps:</w:t>
      </w:r>
    </w:p>
    <w:p w14:paraId="3139E582" w14:textId="77777777" w:rsidR="00EB2422" w:rsidRDefault="00A648DB">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w:t>
      </w:r>
      <w:r>
        <w:rPr>
          <w:lang w:eastAsia="ko-KR"/>
        </w:rPr>
        <w:t>in the request are listed in clause 6.1B.4.</w:t>
      </w:r>
    </w:p>
    <w:p w14:paraId="15266F37" w14:textId="77777777" w:rsidR="00EB2422" w:rsidRDefault="00A648DB">
      <w:pPr>
        <w:pStyle w:val="B1"/>
        <w:rPr>
          <w:ins w:id="5" w:author="Ericsson_user" w:date="2021-06-24T16:19:00Z"/>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7E85534A" w14:textId="00BA3CC6" w:rsidR="00EB2422" w:rsidRDefault="00A648DB">
      <w:pPr>
        <w:pStyle w:val="B2"/>
        <w:ind w:left="567" w:firstLine="0"/>
        <w:rPr>
          <w:lang w:eastAsia="ko-KR"/>
        </w:rPr>
      </w:pPr>
      <w:ins w:id="6" w:author="Ericsson_user" w:date="2021-06-29T15:08:00Z">
        <w:r>
          <w:rPr>
            <w:lang w:eastAsia="ko-KR"/>
          </w:rPr>
          <w:t xml:space="preserve">If the provider NWDAF stores </w:t>
        </w:r>
      </w:ins>
      <w:ins w:id="7" w:author="Ericsson User 3" w:date="2021-08-05T10:54:00Z">
        <w:r>
          <w:rPr>
            <w:rFonts w:hint="eastAsia"/>
            <w:lang w:eastAsia="zh-CN"/>
          </w:rPr>
          <w:t>analytics context information (</w:t>
        </w:r>
        <w:proofErr w:type="gramStart"/>
        <w:r>
          <w:rPr>
            <w:rFonts w:hint="eastAsia"/>
            <w:lang w:eastAsia="zh-CN"/>
          </w:rPr>
          <w:t>e.g.</w:t>
        </w:r>
        <w:proofErr w:type="gramEnd"/>
        <w:r>
          <w:rPr>
            <w:rFonts w:hint="eastAsia"/>
            <w:lang w:eastAsia="zh-CN"/>
          </w:rPr>
          <w:t xml:space="preserve"> </w:t>
        </w:r>
      </w:ins>
      <w:ins w:id="8" w:author="Ericsson_user" w:date="2021-06-29T15:08:00Z">
        <w:r>
          <w:rPr>
            <w:lang w:eastAsia="ko-KR"/>
          </w:rPr>
          <w:t>historical analytics, historical data</w:t>
        </w:r>
      </w:ins>
      <w:ins w:id="9" w:author="Ericsson User 3" w:date="2021-08-05T10:54:00Z">
        <w:r>
          <w:rPr>
            <w:lang w:eastAsia="ko-KR"/>
          </w:rPr>
          <w:t>)</w:t>
        </w:r>
      </w:ins>
      <w:ins w:id="10" w:author="Ericsson_user" w:date="2021-06-29T15:08:00Z">
        <w:r>
          <w:rPr>
            <w:lang w:eastAsia="ko-KR"/>
          </w:rPr>
          <w:t xml:space="preserve"> </w:t>
        </w:r>
      </w:ins>
      <w:ins w:id="11" w:author="Ericsson_user" w:date="2021-06-29T15:09:00Z">
        <w:r>
          <w:rPr>
            <w:lang w:eastAsia="ko-KR"/>
          </w:rPr>
          <w:t>in ADRF</w:t>
        </w:r>
      </w:ins>
      <w:ins w:id="12" w:author="Ericsson_user" w:date="2021-06-29T15:08:00Z">
        <w:r>
          <w:rPr>
            <w:lang w:eastAsia="ko-KR"/>
          </w:rPr>
          <w:t xml:space="preserve">, the provider NWDAF may include in the response the ADRF ID together with an indication of the type of </w:t>
        </w:r>
        <w:r>
          <w:rPr>
            <w:lang w:eastAsia="ko-KR"/>
          </w:rPr>
          <w:t>data stored in the ADRF</w:t>
        </w:r>
      </w:ins>
      <w:ins w:id="13" w:author="Ericsson_user" w:date="2021-06-29T15:09:00Z">
        <w:r>
          <w:rPr>
            <w:lang w:eastAsia="ko-KR"/>
          </w:rPr>
          <w:t>.</w:t>
        </w:r>
      </w:ins>
    </w:p>
    <w:p w14:paraId="5BD93491" w14:textId="77777777" w:rsidR="00EB2422" w:rsidRDefault="00A648DB">
      <w:pPr>
        <w:pStyle w:val="B1"/>
        <w:rPr>
          <w:lang w:eastAsia="ko-KR"/>
        </w:rPr>
      </w:pPr>
      <w:r>
        <w:rPr>
          <w:lang w:eastAsia="ko-KR"/>
        </w:rPr>
        <w:tab/>
      </w:r>
      <w:ins w:id="14" w:author="Ericsson_user" w:date="2021-06-29T15:07:00Z">
        <w:r>
          <w:rPr>
            <w:lang w:eastAsia="ko-KR"/>
          </w:rPr>
          <w:t xml:space="preserve">Upon receiving the analytics context information, </w:t>
        </w:r>
      </w:ins>
      <w:del w:id="15" w:author="Ericsson_user" w:date="2021-06-29T15:07:00Z">
        <w:r>
          <w:rPr>
            <w:lang w:eastAsia="ko-KR"/>
          </w:rPr>
          <w:delText>T</w:delText>
        </w:r>
      </w:del>
      <w:ins w:id="16" w:author="Ericsson_user" w:date="2021-06-29T15:07:00Z">
        <w:r>
          <w:rPr>
            <w:lang w:eastAsia="ko-KR"/>
          </w:rPr>
          <w:t>t</w:t>
        </w:r>
      </w:ins>
      <w:r>
        <w:rPr>
          <w:lang w:eastAsia="ko-KR"/>
        </w:rPr>
        <w:t>he consumer NWDAF may</w:t>
      </w:r>
      <w:ins w:id="17" w:author="Ericsson_user" w:date="2021-06-29T15:08:00Z">
        <w:r>
          <w:rPr>
            <w:lang w:eastAsia="ko-KR"/>
          </w:rPr>
          <w:t>:</w:t>
        </w:r>
      </w:ins>
      <w:r>
        <w:rPr>
          <w:lang w:eastAsia="ko-KR"/>
        </w:rPr>
        <w:t xml:space="preserve"> </w:t>
      </w:r>
      <w:del w:id="18" w:author="Ericsson_user" w:date="2021-06-24T16:24:00Z">
        <w:r>
          <w:rPr>
            <w:lang w:eastAsia="ko-KR"/>
          </w:rPr>
          <w:delText>use the analytics, data and/or model related information in the analytics context information as follows</w:delText>
        </w:r>
      </w:del>
      <w:r>
        <w:rPr>
          <w:lang w:eastAsia="ko-KR"/>
        </w:rPr>
        <w:t>:</w:t>
      </w:r>
    </w:p>
    <w:p w14:paraId="36C29417" w14:textId="77777777" w:rsidR="00EB2422" w:rsidRDefault="00A648DB">
      <w:pPr>
        <w:pStyle w:val="B2"/>
        <w:rPr>
          <w:lang w:eastAsia="ko-KR"/>
        </w:rPr>
      </w:pPr>
      <w:r>
        <w:rPr>
          <w:lang w:eastAsia="ko-KR"/>
        </w:rPr>
        <w:t>-</w:t>
      </w:r>
      <w:r>
        <w:rPr>
          <w:lang w:eastAsia="ko-KR"/>
        </w:rPr>
        <w:tab/>
        <w:t>provide the pending output analytics or histori</w:t>
      </w:r>
      <w:r>
        <w:rPr>
          <w:lang w:eastAsia="ko-KR"/>
        </w:rPr>
        <w:t>cal analytics information to the analytics consumer per the subscription/</w:t>
      </w:r>
      <w:proofErr w:type="gramStart"/>
      <w:r>
        <w:rPr>
          <w:lang w:eastAsia="ko-KR"/>
        </w:rPr>
        <w:t>request;</w:t>
      </w:r>
      <w:proofErr w:type="gramEnd"/>
    </w:p>
    <w:p w14:paraId="61B80208" w14:textId="77777777" w:rsidR="00EB2422" w:rsidRDefault="00A648DB">
      <w:pPr>
        <w:pStyle w:val="B2"/>
        <w:rPr>
          <w:lang w:eastAsia="ko-KR"/>
        </w:rPr>
      </w:pPr>
      <w:r>
        <w:rPr>
          <w:lang w:eastAsia="ko-KR"/>
        </w:rPr>
        <w:t>-</w:t>
      </w:r>
      <w:r>
        <w:rPr>
          <w:lang w:eastAsia="ko-KR"/>
        </w:rPr>
        <w:tab/>
        <w:t xml:space="preserve">use the historical data and analytics metadata in the analytics context information to generate </w:t>
      </w:r>
      <w:proofErr w:type="gramStart"/>
      <w:r>
        <w:rPr>
          <w:lang w:eastAsia="ko-KR"/>
        </w:rPr>
        <w:t>analytics;</w:t>
      </w:r>
      <w:proofErr w:type="gramEnd"/>
    </w:p>
    <w:p w14:paraId="6B32D847" w14:textId="77777777" w:rsidR="00EB2422" w:rsidRDefault="00A648DB">
      <w:pPr>
        <w:pStyle w:val="B2"/>
        <w:rPr>
          <w:lang w:eastAsia="ko-KR"/>
        </w:rPr>
      </w:pPr>
      <w:r>
        <w:rPr>
          <w:lang w:eastAsia="ko-KR"/>
        </w:rPr>
        <w:t>-</w:t>
      </w:r>
      <w:r>
        <w:rPr>
          <w:lang w:eastAsia="ko-KR"/>
        </w:rPr>
        <w:tab/>
        <w:t>subscribe to data collected for analytics with the data sources</w:t>
      </w:r>
      <w:r>
        <w:rPr>
          <w:lang w:eastAsia="ko-KR"/>
        </w:rPr>
        <w:t xml:space="preserve"> indicated in the analytics context </w:t>
      </w:r>
      <w:proofErr w:type="gramStart"/>
      <w:r>
        <w:rPr>
          <w:lang w:eastAsia="ko-KR"/>
        </w:rPr>
        <w:t>information;</w:t>
      </w:r>
      <w:proofErr w:type="gramEnd"/>
    </w:p>
    <w:p w14:paraId="18A000CD" w14:textId="77777777" w:rsidR="00EB2422" w:rsidRDefault="00A648DB">
      <w:pPr>
        <w:pStyle w:val="B2"/>
        <w:rPr>
          <w:lang w:eastAsia="ko-KR"/>
        </w:rPr>
      </w:pPr>
      <w:r>
        <w:rPr>
          <w:lang w:eastAsia="ko-KR"/>
        </w:rPr>
        <w:t>-</w:t>
      </w:r>
      <w:r>
        <w:rPr>
          <w:lang w:eastAsia="ko-KR"/>
        </w:rPr>
        <w:tab/>
        <w:t>retrieve the ML model(s) indicated in the analytics context information and use for analytics; and/or</w:t>
      </w:r>
    </w:p>
    <w:p w14:paraId="4D4B6641" w14:textId="77777777" w:rsidR="00EB2422" w:rsidRDefault="00A648DB">
      <w:pPr>
        <w:pStyle w:val="B2"/>
        <w:rPr>
          <w:lang w:eastAsia="ko-KR"/>
        </w:rPr>
      </w:pPr>
      <w:r>
        <w:rPr>
          <w:lang w:eastAsia="ko-KR"/>
        </w:rPr>
        <w:t>-</w:t>
      </w:r>
      <w:r>
        <w:rPr>
          <w:lang w:eastAsia="ko-KR"/>
        </w:rPr>
        <w:tab/>
        <w:t>subscribe to trained ML model(s) from the indicated model provider NWDAF(s) and use for analytics.</w:t>
      </w:r>
    </w:p>
    <w:bookmarkEnd w:id="3"/>
    <w:p w14:paraId="609EA4C7" w14:textId="77777777" w:rsidR="00EB2422" w:rsidRDefault="00EB2422">
      <w:pPr>
        <w:rPr>
          <w:lang w:eastAsia="zh-CN"/>
        </w:rPr>
      </w:pPr>
    </w:p>
    <w:p w14:paraId="412445FA" w14:textId="77777777" w:rsidR="00EB2422" w:rsidRDefault="00EB2422">
      <w:pPr>
        <w:rPr>
          <w:lang w:eastAsia="ja-JP"/>
        </w:rPr>
      </w:pPr>
    </w:p>
    <w:p w14:paraId="279D5FF0" w14:textId="77777777" w:rsidR="00EB2422" w:rsidRDefault="00A648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s ********************</w:t>
      </w:r>
    </w:p>
    <w:sectPr w:rsidR="00EB242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29AF5" w14:textId="77777777" w:rsidR="00A648DB" w:rsidRDefault="00A648DB">
      <w:pPr>
        <w:spacing w:after="0" w:line="240" w:lineRule="auto"/>
      </w:pPr>
      <w:r>
        <w:separator/>
      </w:r>
    </w:p>
  </w:endnote>
  <w:endnote w:type="continuationSeparator" w:id="0">
    <w:p w14:paraId="4108FC3F" w14:textId="77777777" w:rsidR="00A648DB" w:rsidRDefault="00A6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A4545" w14:textId="77777777" w:rsidR="00A648DB" w:rsidRDefault="00A648DB">
      <w:pPr>
        <w:spacing w:after="0" w:line="240" w:lineRule="auto"/>
      </w:pPr>
      <w:r>
        <w:separator/>
      </w:r>
    </w:p>
  </w:footnote>
  <w:footnote w:type="continuationSeparator" w:id="0">
    <w:p w14:paraId="5A074DDA" w14:textId="77777777" w:rsidR="00A648DB" w:rsidRDefault="00A64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EC503" w14:textId="77777777" w:rsidR="00EB2422" w:rsidRDefault="00A64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585E9" w14:textId="77777777" w:rsidR="00EB2422" w:rsidRDefault="00EB2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A009" w14:textId="77777777" w:rsidR="00EB2422" w:rsidRDefault="00A648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AA0E7" w14:textId="77777777" w:rsidR="00EB2422" w:rsidRDefault="00EB24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4E89"/>
    <w:rsid w:val="00077867"/>
    <w:rsid w:val="00082689"/>
    <w:rsid w:val="00083894"/>
    <w:rsid w:val="0008653E"/>
    <w:rsid w:val="00090A44"/>
    <w:rsid w:val="00092DE3"/>
    <w:rsid w:val="00093E35"/>
    <w:rsid w:val="00094AD8"/>
    <w:rsid w:val="000A0796"/>
    <w:rsid w:val="000A0955"/>
    <w:rsid w:val="000A335D"/>
    <w:rsid w:val="000A6394"/>
    <w:rsid w:val="000B43D3"/>
    <w:rsid w:val="000B7646"/>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6435"/>
    <w:rsid w:val="00187F3F"/>
    <w:rsid w:val="00191CC8"/>
    <w:rsid w:val="0019241B"/>
    <w:rsid w:val="00192C46"/>
    <w:rsid w:val="00192DD7"/>
    <w:rsid w:val="001932B0"/>
    <w:rsid w:val="00193A71"/>
    <w:rsid w:val="001944E2"/>
    <w:rsid w:val="001962A6"/>
    <w:rsid w:val="001A08B3"/>
    <w:rsid w:val="001A1410"/>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1AE5"/>
    <w:rsid w:val="0024236F"/>
    <w:rsid w:val="002423B2"/>
    <w:rsid w:val="00243611"/>
    <w:rsid w:val="00244768"/>
    <w:rsid w:val="00245399"/>
    <w:rsid w:val="00246115"/>
    <w:rsid w:val="0024738C"/>
    <w:rsid w:val="00247978"/>
    <w:rsid w:val="00252F0D"/>
    <w:rsid w:val="0025400A"/>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C4D92"/>
    <w:rsid w:val="002D0719"/>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50F"/>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176"/>
    <w:rsid w:val="005024BF"/>
    <w:rsid w:val="00506F7F"/>
    <w:rsid w:val="00506FAE"/>
    <w:rsid w:val="005127D1"/>
    <w:rsid w:val="0051580D"/>
    <w:rsid w:val="00520AAA"/>
    <w:rsid w:val="00520C6C"/>
    <w:rsid w:val="00524122"/>
    <w:rsid w:val="00524A43"/>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4482"/>
    <w:rsid w:val="005754DA"/>
    <w:rsid w:val="005760EE"/>
    <w:rsid w:val="00576DF2"/>
    <w:rsid w:val="00585350"/>
    <w:rsid w:val="0058680A"/>
    <w:rsid w:val="00587E91"/>
    <w:rsid w:val="005905B9"/>
    <w:rsid w:val="005907C8"/>
    <w:rsid w:val="005917C0"/>
    <w:rsid w:val="00592D74"/>
    <w:rsid w:val="00593112"/>
    <w:rsid w:val="005A2B1A"/>
    <w:rsid w:val="005A4A0B"/>
    <w:rsid w:val="005A725A"/>
    <w:rsid w:val="005B2DCA"/>
    <w:rsid w:val="005B3BBE"/>
    <w:rsid w:val="005B45B9"/>
    <w:rsid w:val="005B589B"/>
    <w:rsid w:val="005B5DC5"/>
    <w:rsid w:val="005B73A4"/>
    <w:rsid w:val="005C0A2B"/>
    <w:rsid w:val="005C1A0E"/>
    <w:rsid w:val="005C6A51"/>
    <w:rsid w:val="005C7B30"/>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4A1F"/>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07EC"/>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69FF"/>
    <w:rsid w:val="007E712B"/>
    <w:rsid w:val="007F00B5"/>
    <w:rsid w:val="007F281E"/>
    <w:rsid w:val="007F2EED"/>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54BD"/>
    <w:rsid w:val="00846093"/>
    <w:rsid w:val="008462FB"/>
    <w:rsid w:val="00846FBA"/>
    <w:rsid w:val="008473A3"/>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29C4"/>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48DB"/>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655B"/>
    <w:rsid w:val="00B6686A"/>
    <w:rsid w:val="00B67B97"/>
    <w:rsid w:val="00B67C84"/>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5985"/>
    <w:rsid w:val="00C95DF6"/>
    <w:rsid w:val="00C962AC"/>
    <w:rsid w:val="00CA2149"/>
    <w:rsid w:val="00CA3D1A"/>
    <w:rsid w:val="00CA3E41"/>
    <w:rsid w:val="00CA4512"/>
    <w:rsid w:val="00CA48B0"/>
    <w:rsid w:val="00CA50A0"/>
    <w:rsid w:val="00CA50D2"/>
    <w:rsid w:val="00CA77F3"/>
    <w:rsid w:val="00CA78A8"/>
    <w:rsid w:val="00CB0CEF"/>
    <w:rsid w:val="00CB2D4D"/>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35D75"/>
    <w:rsid w:val="00D42417"/>
    <w:rsid w:val="00D44D06"/>
    <w:rsid w:val="00D50255"/>
    <w:rsid w:val="00D54AD2"/>
    <w:rsid w:val="00D564E6"/>
    <w:rsid w:val="00D60644"/>
    <w:rsid w:val="00D6574D"/>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16ABD"/>
    <w:rsid w:val="00E20234"/>
    <w:rsid w:val="00E2133A"/>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43B9"/>
    <w:rsid w:val="00E96063"/>
    <w:rsid w:val="00E96341"/>
    <w:rsid w:val="00EA0BDF"/>
    <w:rsid w:val="00EA59EF"/>
    <w:rsid w:val="00EB09B7"/>
    <w:rsid w:val="00EB11B5"/>
    <w:rsid w:val="00EB2422"/>
    <w:rsid w:val="00EB3186"/>
    <w:rsid w:val="00EB4388"/>
    <w:rsid w:val="00EB6EB7"/>
    <w:rsid w:val="00EC0728"/>
    <w:rsid w:val="00EC13D8"/>
    <w:rsid w:val="00EC203E"/>
    <w:rsid w:val="00EC4447"/>
    <w:rsid w:val="00EC6F52"/>
    <w:rsid w:val="00EC71AE"/>
    <w:rsid w:val="00EC7784"/>
    <w:rsid w:val="00EC7E32"/>
    <w:rsid w:val="00ED0191"/>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57B07632"/>
    <w:rsid w:val="58072B3D"/>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B3709"/>
  <w15:docId w15:val="{9753DDD0-507D-4654-9F6D-11E3B0D3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color w:val="000000"/>
      <w:lang w:eastAsia="ja-JP"/>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5.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697</Words>
  <Characters>3978</Characters>
  <Application>Microsoft Office Word</Application>
  <DocSecurity>0</DocSecurity>
  <Lines>33</Lines>
  <Paragraphs>9</Paragraphs>
  <ScaleCrop>false</ScaleCrop>
  <Company>3GPP Support Team</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Ericsson05</cp:lastModifiedBy>
  <cp:revision>11</cp:revision>
  <cp:lastPrinted>1900-12-31T16:00:00Z</cp:lastPrinted>
  <dcterms:created xsi:type="dcterms:W3CDTF">2021-08-26T11:46:00Z</dcterms:created>
  <dcterms:modified xsi:type="dcterms:W3CDTF">2021-08-26T11:56:00Z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2052-11.1.0.10132</vt:lpwstr>
  </property>
</Properties>
</file>